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8838"/>
      </w:tblGrid>
      <w:tr w:rsidR="00050943" w:rsidRPr="00A276ED" w14:paraId="6B30B6BF" w14:textId="77777777" w:rsidTr="00817E2F">
        <w:trPr>
          <w:tblCellSpacing w:w="15" w:type="dxa"/>
          <w:jc w:val="center"/>
        </w:trPr>
        <w:tc>
          <w:tcPr>
            <w:tcW w:w="4966" w:type="pct"/>
            <w:vAlign w:val="center"/>
            <w:hideMark/>
          </w:tcPr>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10"/>
              <w:gridCol w:w="4299"/>
              <w:gridCol w:w="1523"/>
            </w:tblGrid>
            <w:tr w:rsidR="00050943" w:rsidRPr="00A276ED" w14:paraId="6E3CCFA0" w14:textId="77777777" w:rsidTr="00050943">
              <w:trPr>
                <w:tblCellSpacing w:w="0" w:type="dxa"/>
              </w:trPr>
              <w:tc>
                <w:tcPr>
                  <w:tcW w:w="1000" w:type="pct"/>
                  <w:vMerge w:val="restart"/>
                  <w:tcBorders>
                    <w:top w:val="outset" w:sz="6" w:space="0" w:color="auto"/>
                    <w:left w:val="outset" w:sz="6" w:space="0" w:color="auto"/>
                    <w:bottom w:val="outset" w:sz="6" w:space="0" w:color="auto"/>
                    <w:right w:val="outset" w:sz="6" w:space="0" w:color="auto"/>
                  </w:tcBorders>
                  <w:vAlign w:val="center"/>
                  <w:hideMark/>
                </w:tcPr>
                <w:p w14:paraId="06F419A0" w14:textId="2D85768A" w:rsidR="00050943" w:rsidRPr="00A276ED" w:rsidRDefault="00050943" w:rsidP="00050943">
                  <w:pPr>
                    <w:spacing w:after="0" w:line="240" w:lineRule="auto"/>
                    <w:jc w:val="center"/>
                    <w:rPr>
                      <w:rFonts w:ascii="Arial" w:eastAsia="Times New Roman" w:hAnsi="Arial" w:cs="Arial"/>
                      <w:kern w:val="0"/>
                      <w:lang w:eastAsia="es-CO"/>
                      <w14:ligatures w14:val="none"/>
                    </w:rPr>
                  </w:pPr>
                  <w:r w:rsidRPr="00A276ED">
                    <w:rPr>
                      <w:rFonts w:ascii="Arial" w:eastAsia="Times New Roman" w:hAnsi="Arial" w:cs="Arial"/>
                      <w:noProof/>
                      <w:kern w:val="0"/>
                      <w:lang w:val="en-US"/>
                      <w14:ligatures w14:val="none"/>
                    </w:rPr>
                    <w:drawing>
                      <wp:inline distT="0" distB="0" distL="0" distR="0" wp14:anchorId="69449424" wp14:editId="23A5C24B">
                        <wp:extent cx="1823357" cy="638175"/>
                        <wp:effectExtent l="0" t="0" r="5715" b="0"/>
                        <wp:docPr id="76953460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24073" cy="638426"/>
                                </a:xfrm>
                                <a:prstGeom prst="rect">
                                  <a:avLst/>
                                </a:prstGeom>
                                <a:noFill/>
                                <a:ln>
                                  <a:noFill/>
                                </a:ln>
                              </pic:spPr>
                            </pic:pic>
                          </a:graphicData>
                        </a:graphic>
                      </wp:inline>
                    </w:drawing>
                  </w:r>
                </w:p>
              </w:tc>
              <w:tc>
                <w:tcPr>
                  <w:tcW w:w="3000" w:type="pct"/>
                  <w:tcBorders>
                    <w:top w:val="outset" w:sz="6" w:space="0" w:color="auto"/>
                    <w:left w:val="outset" w:sz="6" w:space="0" w:color="auto"/>
                    <w:bottom w:val="outset" w:sz="6" w:space="0" w:color="auto"/>
                    <w:right w:val="outset" w:sz="6" w:space="0" w:color="auto"/>
                  </w:tcBorders>
                  <w:vAlign w:val="center"/>
                  <w:hideMark/>
                </w:tcPr>
                <w:p w14:paraId="5D87BBDB" w14:textId="77777777" w:rsidR="00050943" w:rsidRPr="00A276ED" w:rsidRDefault="00050943" w:rsidP="00050943">
                  <w:pPr>
                    <w:spacing w:after="0" w:line="240" w:lineRule="auto"/>
                    <w:jc w:val="center"/>
                    <w:rPr>
                      <w:rFonts w:ascii="Arial" w:eastAsia="Times New Roman" w:hAnsi="Arial" w:cs="Arial"/>
                      <w:b/>
                      <w:bCs/>
                      <w:caps/>
                      <w:color w:val="000000"/>
                      <w:kern w:val="0"/>
                      <w:sz w:val="22"/>
                      <w:szCs w:val="22"/>
                      <w:lang w:eastAsia="es-CO"/>
                      <w14:ligatures w14:val="none"/>
                    </w:rPr>
                  </w:pPr>
                  <w:r w:rsidRPr="00A276ED">
                    <w:rPr>
                      <w:rFonts w:ascii="Arial" w:eastAsia="Times New Roman" w:hAnsi="Arial" w:cs="Arial"/>
                      <w:b/>
                      <w:bCs/>
                      <w:caps/>
                      <w:color w:val="000000"/>
                      <w:kern w:val="0"/>
                      <w:sz w:val="22"/>
                      <w:szCs w:val="22"/>
                      <w:lang w:eastAsia="es-CO"/>
                      <w14:ligatures w14:val="none"/>
                    </w:rPr>
                    <w:t>PROCEDIMIENTO</w:t>
                  </w:r>
                </w:p>
              </w:tc>
              <w:tc>
                <w:tcPr>
                  <w:tcW w:w="1000" w:type="pct"/>
                  <w:tcBorders>
                    <w:top w:val="outset" w:sz="6" w:space="0" w:color="auto"/>
                    <w:left w:val="outset" w:sz="6" w:space="0" w:color="auto"/>
                    <w:bottom w:val="outset" w:sz="6" w:space="0" w:color="auto"/>
                    <w:right w:val="outset" w:sz="6" w:space="0" w:color="auto"/>
                  </w:tcBorders>
                  <w:tcMar>
                    <w:top w:w="0" w:type="dxa"/>
                    <w:left w:w="135" w:type="dxa"/>
                    <w:bottom w:w="0" w:type="dxa"/>
                    <w:right w:w="0" w:type="dxa"/>
                  </w:tcMar>
                  <w:vAlign w:val="center"/>
                  <w:hideMark/>
                </w:tcPr>
                <w:p w14:paraId="3B3EAB42" w14:textId="77777777" w:rsidR="00050943" w:rsidRPr="00A276ED" w:rsidRDefault="00050943" w:rsidP="00050943">
                  <w:pPr>
                    <w:spacing w:after="0" w:line="240" w:lineRule="auto"/>
                    <w:rPr>
                      <w:rFonts w:ascii="Arial" w:eastAsia="Times New Roman" w:hAnsi="Arial" w:cs="Arial"/>
                      <w:b/>
                      <w:bCs/>
                      <w:caps/>
                      <w:color w:val="000000"/>
                      <w:kern w:val="0"/>
                      <w:sz w:val="22"/>
                      <w:szCs w:val="22"/>
                      <w:lang w:eastAsia="es-CO"/>
                      <w14:ligatures w14:val="none"/>
                    </w:rPr>
                  </w:pPr>
                  <w:r w:rsidRPr="00A276ED">
                    <w:rPr>
                      <w:rFonts w:ascii="Arial" w:eastAsia="Times New Roman" w:hAnsi="Arial" w:cs="Arial"/>
                      <w:b/>
                      <w:bCs/>
                      <w:caps/>
                      <w:color w:val="000000"/>
                      <w:kern w:val="0"/>
                      <w:sz w:val="22"/>
                      <w:szCs w:val="22"/>
                      <w:lang w:eastAsia="es-CO"/>
                      <w14:ligatures w14:val="none"/>
                    </w:rPr>
                    <w:t>CÓDIGO: GTH-PD-009</w:t>
                  </w:r>
                </w:p>
              </w:tc>
            </w:tr>
            <w:tr w:rsidR="00050943" w:rsidRPr="00A276ED" w14:paraId="05756F2B" w14:textId="77777777" w:rsidTr="0005094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2DF6265C" w14:textId="77777777" w:rsidR="00050943" w:rsidRPr="00A276ED" w:rsidRDefault="00050943" w:rsidP="00050943">
                  <w:pPr>
                    <w:spacing w:after="0" w:line="240" w:lineRule="auto"/>
                    <w:rPr>
                      <w:rFonts w:ascii="Arial" w:eastAsia="Times New Roman" w:hAnsi="Arial" w:cs="Arial"/>
                      <w:kern w:val="0"/>
                      <w:lang w:eastAsia="es-CO"/>
                      <w14:ligatures w14:val="none"/>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572A6D5D" w14:textId="77777777" w:rsidR="00050943" w:rsidRPr="00A276ED" w:rsidRDefault="00050943" w:rsidP="00050943">
                  <w:pPr>
                    <w:spacing w:after="0" w:line="240" w:lineRule="auto"/>
                    <w:jc w:val="center"/>
                    <w:rPr>
                      <w:rFonts w:ascii="Arial" w:eastAsia="Times New Roman" w:hAnsi="Arial" w:cs="Arial"/>
                      <w:b/>
                      <w:bCs/>
                      <w:caps/>
                      <w:color w:val="000000"/>
                      <w:kern w:val="0"/>
                      <w:sz w:val="22"/>
                      <w:szCs w:val="22"/>
                      <w:lang w:eastAsia="es-CO"/>
                      <w14:ligatures w14:val="none"/>
                    </w:rPr>
                  </w:pPr>
                  <w:r w:rsidRPr="00A276ED">
                    <w:rPr>
                      <w:rFonts w:ascii="Arial" w:eastAsia="Times New Roman" w:hAnsi="Arial" w:cs="Arial"/>
                      <w:b/>
                      <w:bCs/>
                      <w:caps/>
                      <w:color w:val="000000"/>
                      <w:kern w:val="0"/>
                      <w:sz w:val="22"/>
                      <w:szCs w:val="22"/>
                      <w:lang w:eastAsia="es-CO"/>
                      <w14:ligatures w14:val="none"/>
                    </w:rPr>
                    <w:t>GESTIÓN DEL TALENTO HUMANO</w:t>
                  </w:r>
                </w:p>
              </w:tc>
              <w:tc>
                <w:tcPr>
                  <w:tcW w:w="0" w:type="auto"/>
                  <w:tcBorders>
                    <w:top w:val="outset" w:sz="6" w:space="0" w:color="auto"/>
                    <w:left w:val="outset" w:sz="6" w:space="0" w:color="auto"/>
                    <w:bottom w:val="outset" w:sz="6" w:space="0" w:color="auto"/>
                    <w:right w:val="outset" w:sz="6" w:space="0" w:color="auto"/>
                  </w:tcBorders>
                  <w:tcMar>
                    <w:top w:w="0" w:type="dxa"/>
                    <w:left w:w="135" w:type="dxa"/>
                    <w:bottom w:w="0" w:type="dxa"/>
                    <w:right w:w="0" w:type="dxa"/>
                  </w:tcMar>
                  <w:vAlign w:val="center"/>
                  <w:hideMark/>
                </w:tcPr>
                <w:p w14:paraId="11B26FBD" w14:textId="77777777" w:rsidR="00050943" w:rsidRPr="00A276ED" w:rsidRDefault="00050943" w:rsidP="00050943">
                  <w:pPr>
                    <w:spacing w:after="0" w:line="240" w:lineRule="auto"/>
                    <w:rPr>
                      <w:rFonts w:ascii="Arial" w:eastAsia="Times New Roman" w:hAnsi="Arial" w:cs="Arial"/>
                      <w:b/>
                      <w:bCs/>
                      <w:caps/>
                      <w:color w:val="000000"/>
                      <w:kern w:val="0"/>
                      <w:sz w:val="22"/>
                      <w:szCs w:val="22"/>
                      <w:lang w:eastAsia="es-CO"/>
                      <w14:ligatures w14:val="none"/>
                    </w:rPr>
                  </w:pPr>
                  <w:r w:rsidRPr="00A276ED">
                    <w:rPr>
                      <w:rFonts w:ascii="Arial" w:eastAsia="Times New Roman" w:hAnsi="Arial" w:cs="Arial"/>
                      <w:b/>
                      <w:bCs/>
                      <w:caps/>
                      <w:color w:val="000000"/>
                      <w:kern w:val="0"/>
                      <w:sz w:val="22"/>
                      <w:szCs w:val="22"/>
                      <w:lang w:eastAsia="es-CO"/>
                      <w14:ligatures w14:val="none"/>
                    </w:rPr>
                    <w:t>VERSIÓN: 1</w:t>
                  </w:r>
                </w:p>
              </w:tc>
            </w:tr>
            <w:tr w:rsidR="00050943" w:rsidRPr="00A276ED" w14:paraId="66967FC1" w14:textId="77777777" w:rsidTr="00050943">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14:paraId="05367F5E" w14:textId="77777777" w:rsidR="00050943" w:rsidRPr="00A276ED" w:rsidRDefault="00050943" w:rsidP="00050943">
                  <w:pPr>
                    <w:spacing w:after="0" w:line="240" w:lineRule="auto"/>
                    <w:rPr>
                      <w:rFonts w:ascii="Arial" w:eastAsia="Times New Roman" w:hAnsi="Arial" w:cs="Arial"/>
                      <w:kern w:val="0"/>
                      <w:lang w:eastAsia="es-CO"/>
                      <w14:ligatures w14:val="none"/>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16C0FC36" w14:textId="77777777" w:rsidR="00050943" w:rsidRPr="00A276ED" w:rsidRDefault="00050943" w:rsidP="00050943">
                  <w:pPr>
                    <w:spacing w:after="0" w:line="240" w:lineRule="auto"/>
                    <w:jc w:val="center"/>
                    <w:rPr>
                      <w:rFonts w:ascii="Arial" w:eastAsia="Times New Roman" w:hAnsi="Arial" w:cs="Arial"/>
                      <w:b/>
                      <w:bCs/>
                      <w:caps/>
                      <w:color w:val="000000"/>
                      <w:kern w:val="0"/>
                      <w:sz w:val="22"/>
                      <w:szCs w:val="22"/>
                      <w:lang w:eastAsia="es-CO"/>
                      <w14:ligatures w14:val="none"/>
                    </w:rPr>
                  </w:pPr>
                  <w:r w:rsidRPr="00A276ED">
                    <w:rPr>
                      <w:rFonts w:ascii="Arial" w:eastAsia="Times New Roman" w:hAnsi="Arial" w:cs="Arial"/>
                      <w:b/>
                      <w:bCs/>
                      <w:caps/>
                      <w:color w:val="000000"/>
                      <w:kern w:val="0"/>
                      <w:sz w:val="22"/>
                      <w:szCs w:val="22"/>
                      <w:lang w:eastAsia="es-CO"/>
                      <w14:ligatures w14:val="none"/>
                    </w:rPr>
                    <w:t>TRASLADOS DE PERSONAL</w:t>
                  </w:r>
                </w:p>
              </w:tc>
              <w:tc>
                <w:tcPr>
                  <w:tcW w:w="0" w:type="auto"/>
                  <w:tcBorders>
                    <w:top w:val="outset" w:sz="6" w:space="0" w:color="auto"/>
                    <w:left w:val="outset" w:sz="6" w:space="0" w:color="auto"/>
                    <w:bottom w:val="outset" w:sz="6" w:space="0" w:color="auto"/>
                    <w:right w:val="outset" w:sz="6" w:space="0" w:color="auto"/>
                  </w:tcBorders>
                  <w:tcMar>
                    <w:top w:w="0" w:type="dxa"/>
                    <w:left w:w="135" w:type="dxa"/>
                    <w:bottom w:w="0" w:type="dxa"/>
                    <w:right w:w="0" w:type="dxa"/>
                  </w:tcMar>
                  <w:vAlign w:val="center"/>
                  <w:hideMark/>
                </w:tcPr>
                <w:p w14:paraId="04986CE7" w14:textId="77777777" w:rsidR="00050943" w:rsidRPr="00A276ED" w:rsidRDefault="00050943" w:rsidP="00050943">
                  <w:pPr>
                    <w:spacing w:after="0" w:line="240" w:lineRule="auto"/>
                    <w:rPr>
                      <w:rFonts w:ascii="Arial" w:eastAsia="Times New Roman" w:hAnsi="Arial" w:cs="Arial"/>
                      <w:b/>
                      <w:bCs/>
                      <w:caps/>
                      <w:color w:val="000000"/>
                      <w:kern w:val="0"/>
                      <w:sz w:val="22"/>
                      <w:szCs w:val="22"/>
                      <w:lang w:eastAsia="es-CO"/>
                      <w14:ligatures w14:val="none"/>
                    </w:rPr>
                  </w:pPr>
                  <w:r w:rsidRPr="00A276ED">
                    <w:rPr>
                      <w:rFonts w:ascii="Arial" w:eastAsia="Times New Roman" w:hAnsi="Arial" w:cs="Arial"/>
                      <w:b/>
                      <w:bCs/>
                      <w:caps/>
                      <w:color w:val="000000"/>
                      <w:kern w:val="0"/>
                      <w:sz w:val="22"/>
                      <w:szCs w:val="22"/>
                      <w:lang w:eastAsia="es-CO"/>
                      <w14:ligatures w14:val="none"/>
                    </w:rPr>
                    <w:t>FECHA: 12/Mar/2024</w:t>
                  </w:r>
                </w:p>
              </w:tc>
            </w:tr>
          </w:tbl>
          <w:p w14:paraId="7011A335" w14:textId="77777777" w:rsidR="00050943" w:rsidRPr="00A276ED" w:rsidRDefault="00050943">
            <w:pPr>
              <w:rPr>
                <w:rFonts w:ascii="Arial" w:hAnsi="Arial" w:cs="Arial"/>
              </w:rPr>
            </w:pPr>
          </w:p>
          <w:p w14:paraId="3D7519EA" w14:textId="506FEC11" w:rsidR="00EC3D15" w:rsidRPr="00A276ED" w:rsidRDefault="00EC3D15">
            <w:pPr>
              <w:rPr>
                <w:rFonts w:ascii="Arial" w:hAnsi="Arial" w:cs="Arial"/>
              </w:rPr>
            </w:pPr>
            <w:r w:rsidRPr="00A276ED">
              <w:rPr>
                <w:rFonts w:ascii="Arial" w:hAnsi="Arial" w:cs="Arial"/>
                <w:b/>
                <w:bCs/>
              </w:rPr>
              <w:t>1. OBJETIVO</w:t>
            </w:r>
          </w:p>
          <w:p w14:paraId="60A95469" w14:textId="3217B464" w:rsidR="00EC3D15" w:rsidRPr="00A276ED" w:rsidRDefault="00EC3D15" w:rsidP="002C765E">
            <w:pPr>
              <w:jc w:val="both"/>
              <w:rPr>
                <w:rFonts w:ascii="Arial" w:hAnsi="Arial" w:cs="Arial"/>
                <w:b/>
                <w:bCs/>
              </w:rPr>
            </w:pPr>
            <w:r w:rsidRPr="00A276ED">
              <w:rPr>
                <w:rFonts w:ascii="Arial" w:hAnsi="Arial" w:cs="Arial"/>
              </w:rPr>
              <w:t xml:space="preserve">Realizar los movimientos (traslados, </w:t>
            </w:r>
            <w:commentRangeStart w:id="0"/>
            <w:r w:rsidRPr="00A276ED">
              <w:rPr>
                <w:rFonts w:ascii="Arial" w:hAnsi="Arial" w:cs="Arial"/>
              </w:rPr>
              <w:t>permutas</w:t>
            </w:r>
            <w:commentRangeEnd w:id="0"/>
            <w:r w:rsidR="009453DB">
              <w:rPr>
                <w:rStyle w:val="Refdecomentario"/>
              </w:rPr>
              <w:commentReference w:id="0"/>
            </w:r>
            <w:r w:rsidRPr="00A276ED">
              <w:rPr>
                <w:rFonts w:ascii="Arial" w:hAnsi="Arial" w:cs="Arial"/>
              </w:rPr>
              <w:t xml:space="preserve"> o reubicaciones) del personal al interior de la Secretaría Distrital de Planeación vinculados en la</w:t>
            </w:r>
            <w:r w:rsidRPr="00A276ED">
              <w:rPr>
                <w:rFonts w:ascii="Arial" w:hAnsi="Arial" w:cs="Arial"/>
                <w:spacing w:val="1"/>
              </w:rPr>
              <w:t xml:space="preserve"> </w:t>
            </w:r>
            <w:r w:rsidRPr="00A276ED">
              <w:rPr>
                <w:rFonts w:ascii="Arial" w:hAnsi="Arial" w:cs="Arial"/>
              </w:rPr>
              <w:t>planta de personal con derechos de carrera administrativa o en provisionalidad en vacantes definitivas</w:t>
            </w:r>
            <w:r w:rsidR="001366FF" w:rsidRPr="00A276ED">
              <w:rPr>
                <w:rFonts w:ascii="Arial" w:hAnsi="Arial" w:cs="Arial"/>
              </w:rPr>
              <w:t xml:space="preserve"> o </w:t>
            </w:r>
            <w:r w:rsidRPr="00A276ED">
              <w:rPr>
                <w:rFonts w:ascii="Arial" w:hAnsi="Arial" w:cs="Arial"/>
              </w:rPr>
              <w:t>vacantes temporale</w:t>
            </w:r>
            <w:r w:rsidR="001366FF" w:rsidRPr="00A276ED">
              <w:rPr>
                <w:rFonts w:ascii="Arial" w:hAnsi="Arial" w:cs="Arial"/>
              </w:rPr>
              <w:t>s.</w:t>
            </w:r>
          </w:p>
          <w:p w14:paraId="31C845F6" w14:textId="77777777" w:rsidR="00EC3D15" w:rsidRPr="00A276ED" w:rsidRDefault="00EC3D15" w:rsidP="00050943">
            <w:pPr>
              <w:rPr>
                <w:rFonts w:ascii="Arial" w:hAnsi="Arial" w:cs="Arial"/>
              </w:rPr>
            </w:pPr>
          </w:p>
        </w:tc>
      </w:tr>
      <w:tr w:rsidR="00050943" w:rsidRPr="00A276ED" w14:paraId="0D657F0A" w14:textId="77777777" w:rsidTr="00817E2F">
        <w:trPr>
          <w:trHeight w:val="225"/>
          <w:tblCellSpacing w:w="15" w:type="dxa"/>
          <w:jc w:val="center"/>
        </w:trPr>
        <w:tc>
          <w:tcPr>
            <w:tcW w:w="4966" w:type="pct"/>
            <w:vAlign w:val="center"/>
            <w:hideMark/>
          </w:tcPr>
          <w:p w14:paraId="46DFA90F" w14:textId="77777777" w:rsidR="00050943" w:rsidRPr="00A276ED" w:rsidRDefault="00050943" w:rsidP="00050943">
            <w:pPr>
              <w:rPr>
                <w:rFonts w:ascii="Arial" w:hAnsi="Arial" w:cs="Arial"/>
              </w:rPr>
            </w:pPr>
          </w:p>
        </w:tc>
      </w:tr>
      <w:tr w:rsidR="00050943" w:rsidRPr="00A276ED" w14:paraId="0BBC9F39" w14:textId="77777777" w:rsidTr="00817E2F">
        <w:trPr>
          <w:tblCellSpacing w:w="15" w:type="dxa"/>
          <w:jc w:val="center"/>
        </w:trPr>
        <w:tc>
          <w:tcPr>
            <w:tcW w:w="4966"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748"/>
            </w:tblGrid>
            <w:tr w:rsidR="00050943" w:rsidRPr="00A276ED" w14:paraId="42B779E2" w14:textId="77777777">
              <w:trPr>
                <w:tblCellSpacing w:w="0" w:type="dxa"/>
              </w:trPr>
              <w:tc>
                <w:tcPr>
                  <w:tcW w:w="5000" w:type="pct"/>
                  <w:vAlign w:val="center"/>
                  <w:hideMark/>
                </w:tcPr>
                <w:p w14:paraId="09C76D44" w14:textId="77777777" w:rsidR="00050943" w:rsidRPr="00A276ED" w:rsidRDefault="00050943" w:rsidP="00050943">
                  <w:pPr>
                    <w:rPr>
                      <w:rFonts w:ascii="Arial" w:hAnsi="Arial" w:cs="Arial"/>
                      <w:b/>
                      <w:bCs/>
                    </w:rPr>
                  </w:pPr>
                  <w:r w:rsidRPr="00A276ED">
                    <w:rPr>
                      <w:rFonts w:ascii="Arial" w:hAnsi="Arial" w:cs="Arial"/>
                      <w:b/>
                      <w:bCs/>
                    </w:rPr>
                    <w:t> 2. ALCANCE</w:t>
                  </w:r>
                </w:p>
              </w:tc>
            </w:tr>
            <w:tr w:rsidR="00EC414E" w:rsidRPr="00A276ED" w14:paraId="068898CE" w14:textId="77777777" w:rsidTr="007D5235">
              <w:trPr>
                <w:tblCellSpacing w:w="0" w:type="dxa"/>
              </w:trPr>
              <w:tc>
                <w:tcPr>
                  <w:tcW w:w="0" w:type="auto"/>
                  <w:hideMark/>
                </w:tcPr>
                <w:p w14:paraId="13CBA513" w14:textId="45CABD4A" w:rsidR="00EC414E" w:rsidRPr="00A276ED" w:rsidRDefault="00EC414E" w:rsidP="009C67CD">
                  <w:pPr>
                    <w:jc w:val="both"/>
                    <w:rPr>
                      <w:rFonts w:ascii="Arial" w:hAnsi="Arial" w:cs="Arial"/>
                      <w:b/>
                      <w:bCs/>
                    </w:rPr>
                  </w:pPr>
                  <w:r w:rsidRPr="00A276ED">
                    <w:rPr>
                      <w:rFonts w:ascii="Arial" w:hAnsi="Arial" w:cs="Arial"/>
                    </w:rPr>
                    <w:t>Inicia con la presentación de la solicitud por parte del</w:t>
                  </w:r>
                  <w:ins w:id="1" w:author="Claudia Beatriz Ramirez Arena" w:date="2024-12-05T09:04:00Z">
                    <w:r w:rsidR="002A11B4">
                      <w:rPr>
                        <w:rFonts w:ascii="Arial" w:hAnsi="Arial" w:cs="Arial"/>
                      </w:rPr>
                      <w:t>(la)</w:t>
                    </w:r>
                  </w:ins>
                  <w:r w:rsidRPr="00A276ED">
                    <w:rPr>
                      <w:rFonts w:ascii="Arial" w:hAnsi="Arial" w:cs="Arial"/>
                    </w:rPr>
                    <w:t xml:space="preserve"> </w:t>
                  </w:r>
                  <w:ins w:id="2" w:author="Claudia Beatriz Ramirez Arena" w:date="2024-12-05T09:04:00Z">
                    <w:r w:rsidR="002A11B4">
                      <w:rPr>
                        <w:rFonts w:ascii="Arial" w:hAnsi="Arial" w:cs="Arial"/>
                      </w:rPr>
                      <w:t>directivo(a) del área o de</w:t>
                    </w:r>
                  </w:ins>
                  <w:ins w:id="3" w:author="Claudia Beatriz Ramirez Arena" w:date="2024-12-05T09:05:00Z">
                    <w:r w:rsidR="002A11B4">
                      <w:rPr>
                        <w:rFonts w:ascii="Arial" w:hAnsi="Arial" w:cs="Arial"/>
                      </w:rPr>
                      <w:t>l</w:t>
                    </w:r>
                  </w:ins>
                  <w:r w:rsidRPr="00A276ED">
                    <w:rPr>
                      <w:rFonts w:ascii="Arial" w:hAnsi="Arial" w:cs="Arial"/>
                    </w:rPr>
                    <w:t xml:space="preserve">(la) servidor(a) </w:t>
                  </w:r>
                  <w:del w:id="4" w:author="Claudia Beatriz Ramirez Arena" w:date="2024-12-05T09:06:00Z">
                    <w:r w:rsidRPr="00A276ED" w:rsidDel="002A11B4">
                      <w:rPr>
                        <w:rFonts w:ascii="Arial" w:hAnsi="Arial" w:cs="Arial"/>
                      </w:rPr>
                      <w:delText xml:space="preserve">o por necesidades del servicio establecidas por la administración </w:delText>
                    </w:r>
                  </w:del>
                  <w:r w:rsidRPr="00A276ED">
                    <w:rPr>
                      <w:rFonts w:ascii="Arial" w:hAnsi="Arial" w:cs="Arial"/>
                      <w:spacing w:val="1"/>
                    </w:rPr>
                    <w:t xml:space="preserve">para </w:t>
                  </w:r>
                  <w:r w:rsidR="00A030AA" w:rsidRPr="00A276ED">
                    <w:rPr>
                      <w:rFonts w:ascii="Arial" w:hAnsi="Arial" w:cs="Arial"/>
                    </w:rPr>
                    <w:t>trasladar, permutar o reubicar un cargo</w:t>
                  </w:r>
                  <w:r w:rsidRPr="00A276ED">
                    <w:rPr>
                      <w:rFonts w:ascii="Arial" w:hAnsi="Arial" w:cs="Arial"/>
                    </w:rPr>
                    <w:t>, continua con</w:t>
                  </w:r>
                  <w:ins w:id="5" w:author="Claudia Beatriz Ramirez Arena" w:date="2024-12-05T09:07:00Z">
                    <w:r w:rsidR="002A11B4">
                      <w:rPr>
                        <w:rFonts w:ascii="Arial" w:hAnsi="Arial" w:cs="Arial"/>
                      </w:rPr>
                      <w:t xml:space="preserve"> el análisis de los soportes que sustentan la solicitud</w:t>
                    </w:r>
                  </w:ins>
                  <w:del w:id="6" w:author="Claudia Beatriz Ramirez Arena" w:date="2024-12-05T09:08:00Z">
                    <w:r w:rsidRPr="00A276ED" w:rsidDel="002A11B4">
                      <w:rPr>
                        <w:rFonts w:ascii="Arial" w:hAnsi="Arial" w:cs="Arial"/>
                      </w:rPr>
                      <w:delText xml:space="preserve"> la aprobación o no del mismo</w:delText>
                    </w:r>
                  </w:del>
                  <w:r w:rsidRPr="00A276ED">
                    <w:rPr>
                      <w:rFonts w:ascii="Arial" w:hAnsi="Arial" w:cs="Arial"/>
                    </w:rPr>
                    <w:t xml:space="preserve"> y termina con la</w:t>
                  </w:r>
                  <w:r w:rsidR="0065195F" w:rsidRPr="00A276ED">
                    <w:rPr>
                      <w:rFonts w:ascii="Arial" w:hAnsi="Arial" w:cs="Arial"/>
                    </w:rPr>
                    <w:t xml:space="preserve"> comunicación al servidor(a) y jefe inmediato</w:t>
                  </w:r>
                  <w:ins w:id="7" w:author="Claudia Beatriz Ramirez Arena" w:date="2024-12-05T09:09:00Z">
                    <w:r w:rsidR="002A11B4">
                      <w:rPr>
                        <w:rFonts w:ascii="Arial" w:hAnsi="Arial" w:cs="Arial"/>
                      </w:rPr>
                      <w:t xml:space="preserve"> del acto administrativo</w:t>
                    </w:r>
                  </w:ins>
                  <w:ins w:id="8" w:author="Claudia Beatriz Ramirez Arena" w:date="2024-12-05T09:10:00Z">
                    <w:r w:rsidR="002A11B4">
                      <w:rPr>
                        <w:rFonts w:ascii="Arial" w:hAnsi="Arial" w:cs="Arial"/>
                      </w:rPr>
                      <w:t xml:space="preserve"> en </w:t>
                    </w:r>
                  </w:ins>
                  <w:ins w:id="9" w:author="Claudia Beatriz Ramirez Arena" w:date="2024-12-05T09:16:00Z">
                    <w:r w:rsidR="002A11B4">
                      <w:rPr>
                        <w:rFonts w:ascii="Arial" w:hAnsi="Arial" w:cs="Arial"/>
                      </w:rPr>
                      <w:t>firme</w:t>
                    </w:r>
                  </w:ins>
                  <w:ins w:id="10" w:author="Claudia Beatriz Ramirez Arena" w:date="2024-12-05T09:09:00Z">
                    <w:r w:rsidR="002A11B4">
                      <w:rPr>
                        <w:rFonts w:ascii="Arial" w:hAnsi="Arial" w:cs="Arial"/>
                      </w:rPr>
                      <w:t xml:space="preserve"> que </w:t>
                    </w:r>
                  </w:ins>
                  <w:ins w:id="11" w:author="Claudia Beatriz Ramirez Arena" w:date="2024-12-05T09:16:00Z">
                    <w:r w:rsidR="00B67BE7">
                      <w:rPr>
                        <w:rFonts w:ascii="Arial" w:hAnsi="Arial" w:cs="Arial"/>
                      </w:rPr>
                      <w:t>resuelve la solicitud d</w:t>
                    </w:r>
                  </w:ins>
                  <w:ins w:id="12" w:author="Claudia Beatriz Ramirez Arena" w:date="2024-12-05T09:09:00Z">
                    <w:r w:rsidR="002A11B4">
                      <w:rPr>
                        <w:rFonts w:ascii="Arial" w:hAnsi="Arial" w:cs="Arial"/>
                      </w:rPr>
                      <w:t xml:space="preserve">el traslado, </w:t>
                    </w:r>
                  </w:ins>
                  <w:ins w:id="13" w:author="Claudia Beatriz Ramirez Arena" w:date="2024-12-05T09:10:00Z">
                    <w:r w:rsidR="002A11B4">
                      <w:rPr>
                        <w:rFonts w:ascii="Arial" w:hAnsi="Arial" w:cs="Arial"/>
                      </w:rPr>
                      <w:t>permuta o reubicación</w:t>
                    </w:r>
                  </w:ins>
                  <w:r w:rsidR="0065195F" w:rsidRPr="00A276ED">
                    <w:rPr>
                      <w:rFonts w:ascii="Arial" w:hAnsi="Arial" w:cs="Arial"/>
                    </w:rPr>
                    <w:t xml:space="preserve"> y la</w:t>
                  </w:r>
                  <w:r w:rsidRPr="00A276ED">
                    <w:rPr>
                      <w:rFonts w:ascii="Arial" w:hAnsi="Arial" w:cs="Arial"/>
                    </w:rPr>
                    <w:t xml:space="preserve"> entrega de los soportes </w:t>
                  </w:r>
                  <w:del w:id="14" w:author="Claudia Beatriz Ramirez Arena" w:date="2024-12-05T09:17:00Z">
                    <w:r w:rsidR="00914282" w:rsidRPr="00A276ED" w:rsidDel="00B67BE7">
                      <w:rPr>
                        <w:rFonts w:ascii="Arial" w:hAnsi="Arial" w:cs="Arial"/>
                      </w:rPr>
                      <w:delText xml:space="preserve">o su negativa </w:delText>
                    </w:r>
                  </w:del>
                  <w:r w:rsidR="00914282" w:rsidRPr="00A276ED">
                    <w:rPr>
                      <w:rFonts w:ascii="Arial" w:hAnsi="Arial" w:cs="Arial"/>
                    </w:rPr>
                    <w:t xml:space="preserve">al </w:t>
                  </w:r>
                  <w:r w:rsidRPr="00A276ED">
                    <w:rPr>
                      <w:rFonts w:ascii="Arial" w:hAnsi="Arial" w:cs="Arial"/>
                    </w:rPr>
                    <w:t>servidor(a) responsable del archivo de historias laborales.</w:t>
                  </w:r>
                </w:p>
              </w:tc>
            </w:tr>
            <w:tr w:rsidR="00EC414E" w:rsidRPr="00A276ED" w14:paraId="00ECEB91" w14:textId="77777777" w:rsidTr="007D5235">
              <w:trPr>
                <w:tblCellSpacing w:w="0" w:type="dxa"/>
              </w:trPr>
              <w:tc>
                <w:tcPr>
                  <w:tcW w:w="0" w:type="auto"/>
                  <w:hideMark/>
                </w:tcPr>
                <w:p w14:paraId="4EC89AF1" w14:textId="55E0BACE" w:rsidR="00EC414E" w:rsidRPr="00A276ED" w:rsidRDefault="00EC414E" w:rsidP="00EC414E">
                  <w:pPr>
                    <w:rPr>
                      <w:rFonts w:ascii="Arial" w:hAnsi="Arial" w:cs="Arial"/>
                    </w:rPr>
                  </w:pPr>
                </w:p>
              </w:tc>
            </w:tr>
          </w:tbl>
          <w:p w14:paraId="1C15CF41" w14:textId="77777777" w:rsidR="00050943" w:rsidRPr="00A276ED" w:rsidRDefault="00050943" w:rsidP="00050943">
            <w:pPr>
              <w:rPr>
                <w:rFonts w:ascii="Arial" w:hAnsi="Arial" w:cs="Arial"/>
              </w:rPr>
            </w:pPr>
          </w:p>
        </w:tc>
      </w:tr>
      <w:tr w:rsidR="00050943" w:rsidRPr="00A276ED" w14:paraId="3417B730" w14:textId="77777777" w:rsidTr="00817E2F">
        <w:trPr>
          <w:trHeight w:val="225"/>
          <w:tblCellSpacing w:w="15" w:type="dxa"/>
          <w:jc w:val="center"/>
        </w:trPr>
        <w:tc>
          <w:tcPr>
            <w:tcW w:w="4966" w:type="pct"/>
            <w:vAlign w:val="center"/>
            <w:hideMark/>
          </w:tcPr>
          <w:p w14:paraId="5E350BEF" w14:textId="77777777" w:rsidR="00050943" w:rsidRPr="00A276ED" w:rsidRDefault="00050943" w:rsidP="00050943">
            <w:pPr>
              <w:rPr>
                <w:rFonts w:ascii="Arial" w:hAnsi="Arial" w:cs="Arial"/>
              </w:rPr>
            </w:pPr>
          </w:p>
        </w:tc>
      </w:tr>
      <w:tr w:rsidR="00050943" w:rsidRPr="00A276ED" w14:paraId="19DA0FA7" w14:textId="77777777" w:rsidTr="00817E2F">
        <w:trPr>
          <w:tblCellSpacing w:w="15" w:type="dxa"/>
          <w:jc w:val="center"/>
        </w:trPr>
        <w:tc>
          <w:tcPr>
            <w:tcW w:w="4966"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748"/>
            </w:tblGrid>
            <w:tr w:rsidR="00050943" w:rsidRPr="00A276ED" w14:paraId="5D257EAE" w14:textId="77777777" w:rsidTr="001C18AC">
              <w:trPr>
                <w:trHeight w:val="346"/>
                <w:tblCellSpacing w:w="0" w:type="dxa"/>
              </w:trPr>
              <w:tc>
                <w:tcPr>
                  <w:tcW w:w="5000" w:type="pct"/>
                  <w:vAlign w:val="center"/>
                  <w:hideMark/>
                </w:tcPr>
                <w:p w14:paraId="0CDB890D" w14:textId="70123152" w:rsidR="00050943" w:rsidRPr="00A276ED" w:rsidRDefault="00EC414E" w:rsidP="00050943">
                  <w:pPr>
                    <w:rPr>
                      <w:rFonts w:ascii="Arial" w:hAnsi="Arial" w:cs="Arial"/>
                      <w:b/>
                      <w:bCs/>
                    </w:rPr>
                  </w:pPr>
                  <w:r w:rsidRPr="00A276ED">
                    <w:rPr>
                      <w:rFonts w:ascii="Arial" w:hAnsi="Arial" w:cs="Arial"/>
                      <w:b/>
                      <w:bCs/>
                    </w:rPr>
                    <w:t xml:space="preserve"> 3. </w:t>
                  </w:r>
                  <w:r w:rsidR="002265F5" w:rsidRPr="00A276ED">
                    <w:rPr>
                      <w:rFonts w:ascii="Arial" w:hAnsi="Arial" w:cs="Arial"/>
                      <w:b/>
                      <w:bCs/>
                    </w:rPr>
                    <w:t>DEFINICIONES</w:t>
                  </w:r>
                </w:p>
              </w:tc>
            </w:tr>
            <w:tr w:rsidR="00050943" w:rsidRPr="00A276ED" w14:paraId="11EAEA7E" w14:textId="77777777">
              <w:trPr>
                <w:trHeight w:val="225"/>
                <w:tblCellSpacing w:w="0" w:type="dxa"/>
              </w:trPr>
              <w:tc>
                <w:tcPr>
                  <w:tcW w:w="0" w:type="auto"/>
                  <w:vAlign w:val="center"/>
                  <w:hideMark/>
                </w:tcPr>
                <w:p w14:paraId="0279B394" w14:textId="77777777" w:rsidR="00050943" w:rsidRPr="00A276ED" w:rsidRDefault="00050943" w:rsidP="00050943">
                  <w:pPr>
                    <w:rPr>
                      <w:rFonts w:ascii="Arial" w:hAnsi="Arial" w:cs="Arial"/>
                      <w:b/>
                      <w:bCs/>
                    </w:rPr>
                  </w:pPr>
                </w:p>
              </w:tc>
            </w:tr>
            <w:tr w:rsidR="00050943" w:rsidRPr="00A276ED" w14:paraId="65275EFB" w14:textId="77777777">
              <w:trPr>
                <w:tblCellSpacing w:w="0" w:type="dxa"/>
              </w:trPr>
              <w:tc>
                <w:tcPr>
                  <w:tcW w:w="0" w:type="auto"/>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1"/>
                    <w:gridCol w:w="8667"/>
                  </w:tblGrid>
                  <w:tr w:rsidR="00050943" w:rsidRPr="00A276ED" w14:paraId="5B9357C7" w14:textId="77777777" w:rsidTr="00677ABE">
                    <w:trPr>
                      <w:trHeight w:val="3041"/>
                      <w:tblCellSpacing w:w="15" w:type="dxa"/>
                    </w:trPr>
                    <w:tc>
                      <w:tcPr>
                        <w:tcW w:w="15" w:type="dxa"/>
                        <w:vAlign w:val="center"/>
                        <w:hideMark/>
                      </w:tcPr>
                      <w:p w14:paraId="7C32A051" w14:textId="77777777" w:rsidR="00050943" w:rsidRPr="00A276ED" w:rsidRDefault="00050943" w:rsidP="00050943">
                        <w:pPr>
                          <w:rPr>
                            <w:rFonts w:ascii="Arial" w:hAnsi="Arial" w:cs="Arial"/>
                          </w:rPr>
                        </w:pPr>
                      </w:p>
                    </w:tc>
                    <w:tc>
                      <w:tcPr>
                        <w:tcW w:w="5000"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592"/>
                        </w:tblGrid>
                        <w:tr w:rsidR="00050943" w:rsidRPr="00A276ED" w14:paraId="6EB21357" w14:textId="77777777">
                          <w:trPr>
                            <w:tblCellSpacing w:w="0" w:type="dxa"/>
                          </w:trPr>
                          <w:tc>
                            <w:tcPr>
                              <w:tcW w:w="4950" w:type="pct"/>
                              <w:vAlign w:val="center"/>
                              <w:hideMark/>
                            </w:tcPr>
                            <w:p w14:paraId="46B885BB" w14:textId="47501EDE" w:rsidR="00EC414E" w:rsidRPr="00B67BE7" w:rsidRDefault="00EC414E" w:rsidP="001366FF">
                              <w:pPr>
                                <w:pStyle w:val="Textoindependiente"/>
                                <w:spacing w:before="79" w:line="230" w:lineRule="auto"/>
                                <w:ind w:right="140"/>
                                <w:jc w:val="both"/>
                                <w:rPr>
                                  <w:rFonts w:ascii="Arial" w:eastAsiaTheme="minorHAnsi" w:hAnsi="Arial" w:cs="Arial"/>
                                  <w:kern w:val="2"/>
                                  <w:lang w:val="es-CO"/>
                                  <w14:ligatures w14:val="standardContextual"/>
                                </w:rPr>
                              </w:pPr>
                              <w:r w:rsidRPr="00B67BE7">
                                <w:rPr>
                                  <w:rFonts w:ascii="Arial" w:eastAsiaTheme="minorHAnsi" w:hAnsi="Arial" w:cs="Arial"/>
                                  <w:kern w:val="2"/>
                                  <w:lang w:val="es-CO"/>
                                  <w14:ligatures w14:val="standardContextual"/>
                                </w:rPr>
                                <w:t xml:space="preserve">El Decreto 1083 del 26 de mayo de 2015; Decreto Único Reglamentario del Sector de Función Pública, </w:t>
                              </w:r>
                              <w:del w:id="15" w:author="Claudia Beatriz Ramirez Arena" w:date="2024-12-05T09:19:00Z">
                                <w:r w:rsidRPr="00B67BE7" w:rsidDel="00B67BE7">
                                  <w:rPr>
                                    <w:rFonts w:ascii="Arial" w:eastAsiaTheme="minorHAnsi" w:hAnsi="Arial" w:cs="Arial"/>
                                    <w:kern w:val="2"/>
                                    <w:lang w:val="es-CO"/>
                                    <w14:ligatures w14:val="standardContextual"/>
                                  </w:rPr>
                                  <w:delText>define el Traslado o Permuta, así como la Reubicación de la siguiente manera</w:delText>
                                </w:r>
                              </w:del>
                              <w:ins w:id="16" w:author="Claudia Beatriz Ramirez Arena" w:date="2024-12-05T09:19:00Z">
                                <w:r w:rsidR="00B67BE7">
                                  <w:rPr>
                                    <w:rFonts w:ascii="Arial" w:eastAsiaTheme="minorHAnsi" w:hAnsi="Arial" w:cs="Arial"/>
                                    <w:kern w:val="2"/>
                                    <w:lang w:val="es-CO"/>
                                    <w14:ligatures w14:val="standardContextual"/>
                                  </w:rPr>
                                  <w:t>contempla las siguientes definiciones</w:t>
                                </w:r>
                              </w:ins>
                              <w:r w:rsidRPr="00B67BE7">
                                <w:rPr>
                                  <w:rFonts w:ascii="Arial" w:eastAsiaTheme="minorHAnsi" w:hAnsi="Arial" w:cs="Arial"/>
                                  <w:kern w:val="2"/>
                                  <w:lang w:val="es-CO"/>
                                  <w14:ligatures w14:val="standardContextual"/>
                                </w:rPr>
                                <w:t>:</w:t>
                              </w:r>
                            </w:p>
                            <w:p w14:paraId="2FEF2AC8" w14:textId="77777777" w:rsidR="00EC414E" w:rsidRPr="00A276ED" w:rsidRDefault="00EC414E" w:rsidP="00EC414E">
                              <w:pPr>
                                <w:pStyle w:val="Textoindependiente"/>
                                <w:spacing w:before="8"/>
                                <w:rPr>
                                  <w:rFonts w:ascii="Arial" w:hAnsi="Arial" w:cs="Arial"/>
                                  <w:sz w:val="22"/>
                                </w:rPr>
                              </w:pPr>
                            </w:p>
                            <w:p w14:paraId="0548F7F4" w14:textId="145270BB" w:rsidR="00EC414E" w:rsidRPr="00A276ED" w:rsidRDefault="00F603F7" w:rsidP="00A276ED">
                              <w:pPr>
                                <w:pStyle w:val="Textoindependiente"/>
                                <w:spacing w:line="272" w:lineRule="exact"/>
                                <w:rPr>
                                  <w:rFonts w:ascii="Arial" w:hAnsi="Arial" w:cs="Arial"/>
                                  <w:b/>
                                </w:rPr>
                              </w:pPr>
                              <w:r w:rsidRPr="00A276ED">
                                <w:rPr>
                                  <w:rFonts w:ascii="Arial" w:hAnsi="Arial" w:cs="Arial"/>
                                  <w:b/>
                                </w:rPr>
                                <w:t xml:space="preserve">3.1 </w:t>
                              </w:r>
                              <w:r w:rsidR="00EC414E" w:rsidRPr="00A276ED">
                                <w:rPr>
                                  <w:rFonts w:ascii="Arial" w:hAnsi="Arial" w:cs="Arial"/>
                                  <w:b/>
                                </w:rPr>
                                <w:t xml:space="preserve">TRASLADO </w:t>
                              </w:r>
                              <w:del w:id="17" w:author="Claudia Beatriz Ramirez Arena" w:date="2024-12-05T10:53:00Z">
                                <w:r w:rsidR="00EC414E" w:rsidRPr="00A276ED" w:rsidDel="009453DB">
                                  <w:rPr>
                                    <w:rFonts w:ascii="Arial" w:hAnsi="Arial" w:cs="Arial"/>
                                    <w:b/>
                                  </w:rPr>
                                  <w:delText>O PERMUTA</w:delText>
                                </w:r>
                              </w:del>
                            </w:p>
                            <w:p w14:paraId="763C06C6" w14:textId="77777777" w:rsidR="00757BB4" w:rsidRPr="00A276ED" w:rsidRDefault="00757BB4" w:rsidP="00EC414E">
                              <w:pPr>
                                <w:pStyle w:val="Textoindependiente"/>
                                <w:spacing w:line="272" w:lineRule="exact"/>
                                <w:ind w:left="167"/>
                                <w:rPr>
                                  <w:rFonts w:ascii="Arial" w:hAnsi="Arial" w:cs="Arial"/>
                                  <w:b/>
                                </w:rPr>
                              </w:pPr>
                            </w:p>
                            <w:p w14:paraId="5B5CEF15" w14:textId="1C0CD4D9" w:rsidR="00EC414E" w:rsidRPr="00A276ED" w:rsidRDefault="00EC414E" w:rsidP="00EC414E">
                              <w:pPr>
                                <w:pStyle w:val="Textoindependiente"/>
                                <w:spacing w:before="3" w:line="230" w:lineRule="auto"/>
                                <w:ind w:left="167" w:right="139"/>
                                <w:jc w:val="both"/>
                                <w:rPr>
                                  <w:rFonts w:ascii="Arial" w:hAnsi="Arial" w:cs="Arial"/>
                                </w:rPr>
                              </w:pPr>
                              <w:r w:rsidRPr="00A276ED">
                                <w:rPr>
                                  <w:rFonts w:ascii="Arial" w:hAnsi="Arial" w:cs="Arial"/>
                                </w:rPr>
                                <w:t>“ARTÍCULO</w:t>
                              </w:r>
                              <w:r w:rsidRPr="00A276ED">
                                <w:rPr>
                                  <w:rFonts w:ascii="Arial" w:hAnsi="Arial" w:cs="Arial"/>
                                  <w:spacing w:val="1"/>
                                </w:rPr>
                                <w:t xml:space="preserve"> </w:t>
                              </w:r>
                              <w:r w:rsidR="00BA5E6F" w:rsidRPr="00A276ED">
                                <w:rPr>
                                  <w:rFonts w:ascii="Arial" w:hAnsi="Arial" w:cs="Arial"/>
                                </w:rPr>
                                <w:t>2.2.5.4.2.</w:t>
                              </w:r>
                              <w:r w:rsidRPr="00A276ED">
                                <w:rPr>
                                  <w:rFonts w:ascii="Arial" w:hAnsi="Arial" w:cs="Arial"/>
                                  <w:spacing w:val="1"/>
                                </w:rPr>
                                <w:t xml:space="preserve"> </w:t>
                              </w:r>
                              <w:r w:rsidRPr="00A276ED">
                                <w:rPr>
                                  <w:rFonts w:ascii="Arial" w:hAnsi="Arial" w:cs="Arial"/>
                                </w:rPr>
                                <w:t>Traslado</w:t>
                              </w:r>
                              <w:r w:rsidRPr="00A276ED">
                                <w:rPr>
                                  <w:rFonts w:ascii="Arial" w:hAnsi="Arial" w:cs="Arial"/>
                                  <w:spacing w:val="1"/>
                                </w:rPr>
                                <w:t xml:space="preserve"> </w:t>
                              </w:r>
                              <w:r w:rsidRPr="00A276ED">
                                <w:rPr>
                                  <w:rFonts w:ascii="Arial" w:hAnsi="Arial" w:cs="Arial"/>
                                </w:rPr>
                                <w:t>o</w:t>
                              </w:r>
                              <w:r w:rsidRPr="00A276ED">
                                <w:rPr>
                                  <w:rFonts w:ascii="Arial" w:hAnsi="Arial" w:cs="Arial"/>
                                  <w:spacing w:val="1"/>
                                </w:rPr>
                                <w:t xml:space="preserve"> </w:t>
                              </w:r>
                              <w:r w:rsidRPr="00A276ED">
                                <w:rPr>
                                  <w:rFonts w:ascii="Arial" w:hAnsi="Arial" w:cs="Arial"/>
                                </w:rPr>
                                <w:t>Permuta.</w:t>
                              </w:r>
                              <w:r w:rsidRPr="00A276ED">
                                <w:rPr>
                                  <w:rFonts w:ascii="Arial" w:hAnsi="Arial" w:cs="Arial"/>
                                  <w:spacing w:val="1"/>
                                </w:rPr>
                                <w:t xml:space="preserve"> </w:t>
                              </w:r>
                              <w:r w:rsidRPr="00A276ED">
                                <w:rPr>
                                  <w:rFonts w:ascii="Arial" w:hAnsi="Arial" w:cs="Arial"/>
                                </w:rPr>
                                <w:t>Hay</w:t>
                              </w:r>
                              <w:r w:rsidRPr="00A276ED">
                                <w:rPr>
                                  <w:rFonts w:ascii="Arial" w:hAnsi="Arial" w:cs="Arial"/>
                                  <w:spacing w:val="1"/>
                                </w:rPr>
                                <w:t xml:space="preserve"> </w:t>
                              </w:r>
                              <w:r w:rsidRPr="009453DB">
                                <w:rPr>
                                  <w:rFonts w:ascii="Arial" w:hAnsi="Arial" w:cs="Arial"/>
                                  <w:b/>
                                </w:rPr>
                                <w:t>traslado</w:t>
                              </w:r>
                              <w:r w:rsidRPr="00A276ED">
                                <w:rPr>
                                  <w:rFonts w:ascii="Arial" w:hAnsi="Arial" w:cs="Arial"/>
                                  <w:spacing w:val="1"/>
                                </w:rPr>
                                <w:t xml:space="preserve"> </w:t>
                              </w:r>
                              <w:r w:rsidRPr="00A276ED">
                                <w:rPr>
                                  <w:rFonts w:ascii="Arial" w:hAnsi="Arial" w:cs="Arial"/>
                                </w:rPr>
                                <w:t>cuando</w:t>
                              </w:r>
                              <w:r w:rsidRPr="00A276ED">
                                <w:rPr>
                                  <w:rFonts w:ascii="Arial" w:hAnsi="Arial" w:cs="Arial"/>
                                  <w:spacing w:val="1"/>
                                </w:rPr>
                                <w:t xml:space="preserve"> </w:t>
                              </w:r>
                              <w:r w:rsidRPr="00A276ED">
                                <w:rPr>
                                  <w:rFonts w:ascii="Arial" w:hAnsi="Arial" w:cs="Arial"/>
                                </w:rPr>
                                <w:t>se</w:t>
                              </w:r>
                              <w:r w:rsidRPr="00A276ED">
                                <w:rPr>
                                  <w:rFonts w:ascii="Arial" w:hAnsi="Arial" w:cs="Arial"/>
                                  <w:spacing w:val="1"/>
                                </w:rPr>
                                <w:t xml:space="preserve"> </w:t>
                              </w:r>
                              <w:r w:rsidRPr="00A276ED">
                                <w:rPr>
                                  <w:rFonts w:ascii="Arial" w:hAnsi="Arial" w:cs="Arial"/>
                                </w:rPr>
                                <w:t>provee</w:t>
                              </w:r>
                              <w:r w:rsidRPr="00A276ED">
                                <w:rPr>
                                  <w:rFonts w:ascii="Arial" w:hAnsi="Arial" w:cs="Arial"/>
                                  <w:spacing w:val="1"/>
                                </w:rPr>
                                <w:t xml:space="preserve"> </w:t>
                              </w:r>
                              <w:r w:rsidRPr="00A276ED">
                                <w:rPr>
                                  <w:rFonts w:ascii="Arial" w:hAnsi="Arial" w:cs="Arial"/>
                                </w:rPr>
                                <w:t>con</w:t>
                              </w:r>
                              <w:r w:rsidRPr="00A276ED">
                                <w:rPr>
                                  <w:rFonts w:ascii="Arial" w:hAnsi="Arial" w:cs="Arial"/>
                                  <w:spacing w:val="1"/>
                                </w:rPr>
                                <w:t xml:space="preserve"> </w:t>
                              </w:r>
                              <w:r w:rsidRPr="00A276ED">
                                <w:rPr>
                                  <w:rFonts w:ascii="Arial" w:hAnsi="Arial" w:cs="Arial"/>
                                </w:rPr>
                                <w:t>un</w:t>
                              </w:r>
                              <w:r w:rsidRPr="00A276ED">
                                <w:rPr>
                                  <w:rFonts w:ascii="Arial" w:hAnsi="Arial" w:cs="Arial"/>
                                  <w:spacing w:val="1"/>
                                </w:rPr>
                                <w:t xml:space="preserve"> </w:t>
                              </w:r>
                              <w:r w:rsidRPr="00A276ED">
                                <w:rPr>
                                  <w:rFonts w:ascii="Arial" w:hAnsi="Arial" w:cs="Arial"/>
                                </w:rPr>
                                <w:t>empleado</w:t>
                              </w:r>
                              <w:r w:rsidRPr="00A276ED">
                                <w:rPr>
                                  <w:rFonts w:ascii="Arial" w:hAnsi="Arial" w:cs="Arial"/>
                                  <w:spacing w:val="1"/>
                                </w:rPr>
                                <w:t xml:space="preserve"> </w:t>
                              </w:r>
                              <w:r w:rsidRPr="00A276ED">
                                <w:rPr>
                                  <w:rFonts w:ascii="Arial" w:hAnsi="Arial" w:cs="Arial"/>
                                </w:rPr>
                                <w:t>en</w:t>
                              </w:r>
                              <w:r w:rsidRPr="00A276ED">
                                <w:rPr>
                                  <w:rFonts w:ascii="Arial" w:hAnsi="Arial" w:cs="Arial"/>
                                  <w:spacing w:val="1"/>
                                </w:rPr>
                                <w:t xml:space="preserve"> </w:t>
                              </w:r>
                              <w:r w:rsidRPr="00A276ED">
                                <w:rPr>
                                  <w:rFonts w:ascii="Arial" w:hAnsi="Arial" w:cs="Arial"/>
                                </w:rPr>
                                <w:t>servicio</w:t>
                              </w:r>
                              <w:r w:rsidRPr="00A276ED">
                                <w:rPr>
                                  <w:rFonts w:ascii="Arial" w:hAnsi="Arial" w:cs="Arial"/>
                                  <w:spacing w:val="1"/>
                                </w:rPr>
                                <w:t xml:space="preserve"> </w:t>
                              </w:r>
                              <w:r w:rsidRPr="00A276ED">
                                <w:rPr>
                                  <w:rFonts w:ascii="Arial" w:hAnsi="Arial" w:cs="Arial"/>
                                </w:rPr>
                                <w:t>activo,</w:t>
                              </w:r>
                              <w:r w:rsidRPr="00A276ED">
                                <w:rPr>
                                  <w:rFonts w:ascii="Arial" w:hAnsi="Arial" w:cs="Arial"/>
                                  <w:spacing w:val="1"/>
                                </w:rPr>
                                <w:t xml:space="preserve"> </w:t>
                              </w:r>
                              <w:r w:rsidRPr="00A276ED">
                                <w:rPr>
                                  <w:rFonts w:ascii="Arial" w:hAnsi="Arial" w:cs="Arial"/>
                                </w:rPr>
                                <w:t>un</w:t>
                              </w:r>
                              <w:r w:rsidRPr="00A276ED">
                                <w:rPr>
                                  <w:rFonts w:ascii="Arial" w:hAnsi="Arial" w:cs="Arial"/>
                                  <w:spacing w:val="1"/>
                                </w:rPr>
                                <w:t xml:space="preserve"> </w:t>
                              </w:r>
                              <w:r w:rsidRPr="00A276ED">
                                <w:rPr>
                                  <w:rFonts w:ascii="Arial" w:hAnsi="Arial" w:cs="Arial"/>
                                </w:rPr>
                                <w:t>cargo</w:t>
                              </w:r>
                              <w:r w:rsidRPr="00A276ED">
                                <w:rPr>
                                  <w:rFonts w:ascii="Arial" w:hAnsi="Arial" w:cs="Arial"/>
                                  <w:spacing w:val="1"/>
                                </w:rPr>
                                <w:t xml:space="preserve"> </w:t>
                              </w:r>
                              <w:r w:rsidRPr="00A276ED">
                                <w:rPr>
                                  <w:rFonts w:ascii="Arial" w:hAnsi="Arial" w:cs="Arial"/>
                                </w:rPr>
                                <w:t>vacante</w:t>
                              </w:r>
                              <w:r w:rsidRPr="00A276ED">
                                <w:rPr>
                                  <w:rFonts w:ascii="Arial" w:hAnsi="Arial" w:cs="Arial"/>
                                  <w:spacing w:val="1"/>
                                </w:rPr>
                                <w:t xml:space="preserve"> </w:t>
                              </w:r>
                              <w:r w:rsidRPr="00A276ED">
                                <w:rPr>
                                  <w:rFonts w:ascii="Arial" w:hAnsi="Arial" w:cs="Arial"/>
                                </w:rPr>
                                <w:t>definitivamente, con funciones afines al que desempeña, de la misma categoría, y para el cual se exijan requisitos mínimos similares.</w:t>
                              </w:r>
                            </w:p>
                            <w:p w14:paraId="11747AD0" w14:textId="77777777" w:rsidR="00A276ED" w:rsidRPr="00A276ED" w:rsidRDefault="00A276ED" w:rsidP="00EC414E">
                              <w:pPr>
                                <w:pStyle w:val="Textoindependiente"/>
                                <w:spacing w:line="230" w:lineRule="auto"/>
                                <w:ind w:left="167" w:right="140"/>
                                <w:jc w:val="both"/>
                                <w:rPr>
                                  <w:rFonts w:ascii="Arial" w:hAnsi="Arial" w:cs="Arial"/>
                                </w:rPr>
                              </w:pPr>
                            </w:p>
                            <w:p w14:paraId="174CCF40" w14:textId="313D2300" w:rsidR="00EC414E" w:rsidRPr="00A276ED" w:rsidRDefault="00EC414E" w:rsidP="00EC414E">
                              <w:pPr>
                                <w:pStyle w:val="Textoindependiente"/>
                                <w:spacing w:line="230" w:lineRule="auto"/>
                                <w:ind w:left="167" w:right="140"/>
                                <w:jc w:val="both"/>
                                <w:rPr>
                                  <w:rFonts w:ascii="Arial" w:hAnsi="Arial" w:cs="Arial"/>
                                </w:rPr>
                              </w:pPr>
                              <w:r w:rsidRPr="00A276ED">
                                <w:rPr>
                                  <w:rFonts w:ascii="Arial" w:hAnsi="Arial" w:cs="Arial"/>
                                </w:rPr>
                                <w:t>También</w:t>
                              </w:r>
                              <w:r w:rsidRPr="00A276ED">
                                <w:rPr>
                                  <w:rFonts w:ascii="Arial" w:hAnsi="Arial" w:cs="Arial"/>
                                  <w:spacing w:val="1"/>
                                </w:rPr>
                                <w:t xml:space="preserve"> </w:t>
                              </w:r>
                              <w:r w:rsidRPr="00A276ED">
                                <w:rPr>
                                  <w:rFonts w:ascii="Arial" w:hAnsi="Arial" w:cs="Arial"/>
                                </w:rPr>
                                <w:t>hay</w:t>
                              </w:r>
                              <w:r w:rsidRPr="00A276ED">
                                <w:rPr>
                                  <w:rFonts w:ascii="Arial" w:hAnsi="Arial" w:cs="Arial"/>
                                  <w:spacing w:val="1"/>
                                </w:rPr>
                                <w:t xml:space="preserve"> </w:t>
                              </w:r>
                              <w:r w:rsidRPr="00A276ED">
                                <w:rPr>
                                  <w:rFonts w:ascii="Arial" w:hAnsi="Arial" w:cs="Arial"/>
                                </w:rPr>
                                <w:t>traslado</w:t>
                              </w:r>
                              <w:r w:rsidRPr="00A276ED">
                                <w:rPr>
                                  <w:rFonts w:ascii="Arial" w:hAnsi="Arial" w:cs="Arial"/>
                                  <w:spacing w:val="1"/>
                                </w:rPr>
                                <w:t xml:space="preserve"> </w:t>
                              </w:r>
                              <w:r w:rsidRPr="00A276ED">
                                <w:rPr>
                                  <w:rFonts w:ascii="Arial" w:hAnsi="Arial" w:cs="Arial"/>
                                </w:rPr>
                                <w:t>cuando</w:t>
                              </w:r>
                              <w:r w:rsidRPr="00A276ED">
                                <w:rPr>
                                  <w:rFonts w:ascii="Arial" w:hAnsi="Arial" w:cs="Arial"/>
                                  <w:spacing w:val="1"/>
                                </w:rPr>
                                <w:t xml:space="preserve"> </w:t>
                              </w:r>
                              <w:r w:rsidRPr="00A276ED">
                                <w:rPr>
                                  <w:rFonts w:ascii="Arial" w:hAnsi="Arial" w:cs="Arial"/>
                                </w:rPr>
                                <w:t>la</w:t>
                              </w:r>
                              <w:r w:rsidRPr="00A276ED">
                                <w:rPr>
                                  <w:rFonts w:ascii="Arial" w:hAnsi="Arial" w:cs="Arial"/>
                                  <w:spacing w:val="1"/>
                                </w:rPr>
                                <w:t xml:space="preserve"> </w:t>
                              </w:r>
                              <w:r w:rsidRPr="00A276ED">
                                <w:rPr>
                                  <w:rFonts w:ascii="Arial" w:hAnsi="Arial" w:cs="Arial"/>
                                </w:rPr>
                                <w:t>administración</w:t>
                              </w:r>
                              <w:r w:rsidRPr="00A276ED">
                                <w:rPr>
                                  <w:rFonts w:ascii="Arial" w:hAnsi="Arial" w:cs="Arial"/>
                                  <w:spacing w:val="1"/>
                                </w:rPr>
                                <w:t xml:space="preserve"> </w:t>
                              </w:r>
                              <w:r w:rsidRPr="00A276ED">
                                <w:rPr>
                                  <w:rFonts w:ascii="Arial" w:hAnsi="Arial" w:cs="Arial"/>
                                </w:rPr>
                                <w:t>hace</w:t>
                              </w:r>
                              <w:r w:rsidRPr="00A276ED">
                                <w:rPr>
                                  <w:rFonts w:ascii="Arial" w:hAnsi="Arial" w:cs="Arial"/>
                                  <w:spacing w:val="1"/>
                                </w:rPr>
                                <w:t xml:space="preserve"> </w:t>
                              </w:r>
                              <w:r w:rsidRPr="009453DB">
                                <w:rPr>
                                  <w:rFonts w:ascii="Arial" w:hAnsi="Arial" w:cs="Arial"/>
                                  <w:b/>
                                </w:rPr>
                                <w:t>permutas</w:t>
                              </w:r>
                              <w:r w:rsidRPr="00A276ED">
                                <w:rPr>
                                  <w:rFonts w:ascii="Arial" w:hAnsi="Arial" w:cs="Arial"/>
                                  <w:spacing w:val="1"/>
                                </w:rPr>
                                <w:t xml:space="preserve"> </w:t>
                              </w:r>
                              <w:r w:rsidRPr="00A276ED">
                                <w:rPr>
                                  <w:rFonts w:ascii="Arial" w:hAnsi="Arial" w:cs="Arial"/>
                                </w:rPr>
                                <w:t>entre</w:t>
                              </w:r>
                              <w:r w:rsidRPr="00A276ED">
                                <w:rPr>
                                  <w:rFonts w:ascii="Arial" w:hAnsi="Arial" w:cs="Arial"/>
                                  <w:spacing w:val="1"/>
                                </w:rPr>
                                <w:t xml:space="preserve"> </w:t>
                              </w:r>
                              <w:r w:rsidRPr="00A276ED">
                                <w:rPr>
                                  <w:rFonts w:ascii="Arial" w:hAnsi="Arial" w:cs="Arial"/>
                                </w:rPr>
                                <w:t>empleados</w:t>
                              </w:r>
                              <w:r w:rsidRPr="00A276ED">
                                <w:rPr>
                                  <w:rFonts w:ascii="Arial" w:hAnsi="Arial" w:cs="Arial"/>
                                  <w:spacing w:val="1"/>
                                </w:rPr>
                                <w:t xml:space="preserve"> </w:t>
                              </w:r>
                              <w:r w:rsidRPr="00A276ED">
                                <w:rPr>
                                  <w:rFonts w:ascii="Arial" w:hAnsi="Arial" w:cs="Arial"/>
                                </w:rPr>
                                <w:t>que</w:t>
                              </w:r>
                              <w:r w:rsidRPr="00A276ED">
                                <w:rPr>
                                  <w:rFonts w:ascii="Arial" w:hAnsi="Arial" w:cs="Arial"/>
                                  <w:spacing w:val="1"/>
                                </w:rPr>
                                <w:t xml:space="preserve"> </w:t>
                              </w:r>
                              <w:r w:rsidRPr="00A276ED">
                                <w:rPr>
                                  <w:rFonts w:ascii="Arial" w:hAnsi="Arial" w:cs="Arial"/>
                                </w:rPr>
                                <w:t>desempeñen</w:t>
                              </w:r>
                              <w:r w:rsidRPr="00A276ED">
                                <w:rPr>
                                  <w:rFonts w:ascii="Arial" w:hAnsi="Arial" w:cs="Arial"/>
                                  <w:spacing w:val="1"/>
                                </w:rPr>
                                <w:t xml:space="preserve"> </w:t>
                              </w:r>
                              <w:r w:rsidRPr="00A276ED">
                                <w:rPr>
                                  <w:rFonts w:ascii="Arial" w:hAnsi="Arial" w:cs="Arial"/>
                                </w:rPr>
                                <w:t>cargos</w:t>
                              </w:r>
                              <w:r w:rsidRPr="00A276ED">
                                <w:rPr>
                                  <w:rFonts w:ascii="Arial" w:hAnsi="Arial" w:cs="Arial"/>
                                  <w:spacing w:val="1"/>
                                </w:rPr>
                                <w:t xml:space="preserve"> </w:t>
                              </w:r>
                              <w:r w:rsidRPr="00A276ED">
                                <w:rPr>
                                  <w:rFonts w:ascii="Arial" w:hAnsi="Arial" w:cs="Arial"/>
                                </w:rPr>
                                <w:t>con</w:t>
                              </w:r>
                              <w:r w:rsidRPr="00A276ED">
                                <w:rPr>
                                  <w:rFonts w:ascii="Arial" w:hAnsi="Arial" w:cs="Arial"/>
                                  <w:spacing w:val="1"/>
                                </w:rPr>
                                <w:t xml:space="preserve"> </w:t>
                              </w:r>
                              <w:r w:rsidRPr="00A276ED">
                                <w:rPr>
                                  <w:rFonts w:ascii="Arial" w:hAnsi="Arial" w:cs="Arial"/>
                                </w:rPr>
                                <w:t>funciones</w:t>
                              </w:r>
                              <w:r w:rsidRPr="00A276ED">
                                <w:rPr>
                                  <w:rFonts w:ascii="Arial" w:hAnsi="Arial" w:cs="Arial"/>
                                  <w:spacing w:val="1"/>
                                </w:rPr>
                                <w:t xml:space="preserve"> </w:t>
                              </w:r>
                              <w:r w:rsidRPr="00A276ED">
                                <w:rPr>
                                  <w:rFonts w:ascii="Arial" w:hAnsi="Arial" w:cs="Arial"/>
                                </w:rPr>
                                <w:t>afines</w:t>
                              </w:r>
                              <w:r w:rsidRPr="00A276ED">
                                <w:rPr>
                                  <w:rFonts w:ascii="Arial" w:hAnsi="Arial" w:cs="Arial"/>
                                  <w:spacing w:val="60"/>
                                </w:rPr>
                                <w:t xml:space="preserve"> </w:t>
                              </w:r>
                              <w:r w:rsidRPr="00A276ED">
                                <w:rPr>
                                  <w:rFonts w:ascii="Arial" w:hAnsi="Arial" w:cs="Arial"/>
                                </w:rPr>
                                <w:t>o</w:t>
                              </w:r>
                              <w:r w:rsidRPr="00A276ED">
                                <w:rPr>
                                  <w:rFonts w:ascii="Arial" w:hAnsi="Arial" w:cs="Arial"/>
                                  <w:spacing w:val="1"/>
                                </w:rPr>
                                <w:t xml:space="preserve"> </w:t>
                              </w:r>
                              <w:r w:rsidRPr="00A276ED">
                                <w:rPr>
                                  <w:rFonts w:ascii="Arial" w:hAnsi="Arial" w:cs="Arial"/>
                                </w:rPr>
                                <w:t>complementarias, que tengan la misma categoría y para los cuales se exijan requisitos mínimos similares para su desempeño.</w:t>
                              </w:r>
                            </w:p>
                            <w:p w14:paraId="3C809E6F" w14:textId="77777777" w:rsidR="00911F18" w:rsidRPr="00A276ED" w:rsidRDefault="00911F18" w:rsidP="00EC414E">
                              <w:pPr>
                                <w:pStyle w:val="Textoindependiente"/>
                                <w:spacing w:before="1" w:line="230" w:lineRule="auto"/>
                                <w:ind w:left="167" w:right="139"/>
                                <w:jc w:val="both"/>
                                <w:rPr>
                                  <w:rFonts w:ascii="Arial" w:hAnsi="Arial" w:cs="Arial"/>
                                </w:rPr>
                              </w:pPr>
                            </w:p>
                            <w:p w14:paraId="78B77CD3" w14:textId="4DACE9A6" w:rsidR="00EC414E" w:rsidRDefault="00EC414E" w:rsidP="00EC414E">
                              <w:pPr>
                                <w:pStyle w:val="Textoindependiente"/>
                                <w:spacing w:before="1" w:line="230" w:lineRule="auto"/>
                                <w:ind w:left="167" w:right="139"/>
                                <w:jc w:val="both"/>
                                <w:rPr>
                                  <w:ins w:id="18" w:author="Claudia Beatriz Ramirez Arena" w:date="2024-12-05T09:51:00Z"/>
                                  <w:rFonts w:ascii="Arial" w:hAnsi="Arial" w:cs="Arial"/>
                                </w:rPr>
                              </w:pPr>
                              <w:commentRangeStart w:id="19"/>
                              <w:r w:rsidRPr="00A276ED">
                                <w:rPr>
                                  <w:rFonts w:ascii="Arial" w:hAnsi="Arial" w:cs="Arial"/>
                                </w:rPr>
                                <w:t xml:space="preserve">Los traslados o permutas podrán hacerse dentro de la misma entidad o de un </w:t>
                              </w:r>
                              <w:r w:rsidRPr="00A276ED">
                                <w:rPr>
                                  <w:rFonts w:ascii="Arial" w:hAnsi="Arial" w:cs="Arial"/>
                                </w:rPr>
                                <w:lastRenderedPageBreak/>
                                <w:t>organismo a otro, con el lleno de los requisitos previstos en el</w:t>
                              </w:r>
                              <w:r w:rsidRPr="00A276ED">
                                <w:rPr>
                                  <w:rFonts w:ascii="Arial" w:hAnsi="Arial" w:cs="Arial"/>
                                  <w:spacing w:val="1"/>
                                </w:rPr>
                                <w:t xml:space="preserve"> </w:t>
                              </w:r>
                              <w:r w:rsidRPr="00A276ED">
                                <w:rPr>
                                  <w:rFonts w:ascii="Arial" w:hAnsi="Arial" w:cs="Arial"/>
                                </w:rPr>
                                <w:t>presente decreto</w:t>
                              </w:r>
                              <w:commentRangeEnd w:id="19"/>
                              <w:r w:rsidR="005418CA">
                                <w:rPr>
                                  <w:rStyle w:val="Refdecomentario"/>
                                  <w:rFonts w:asciiTheme="minorHAnsi" w:eastAsiaTheme="minorHAnsi" w:hAnsiTheme="minorHAnsi" w:cstheme="minorBidi"/>
                                  <w:kern w:val="2"/>
                                  <w:lang w:val="es-CO"/>
                                  <w14:ligatures w14:val="standardContextual"/>
                                </w:rPr>
                                <w:commentReference w:id="19"/>
                              </w:r>
                              <w:r w:rsidRPr="00A276ED">
                                <w:rPr>
                                  <w:rFonts w:ascii="Arial" w:hAnsi="Arial" w:cs="Arial"/>
                                </w:rPr>
                                <w:t>.</w:t>
                              </w:r>
                            </w:p>
                            <w:p w14:paraId="7D8C6F8D" w14:textId="77777777" w:rsidR="00865D10" w:rsidRPr="00A276ED" w:rsidRDefault="00865D10" w:rsidP="00EC414E">
                              <w:pPr>
                                <w:pStyle w:val="Textoindependiente"/>
                                <w:spacing w:before="1" w:line="230" w:lineRule="auto"/>
                                <w:ind w:left="167" w:right="139"/>
                                <w:jc w:val="both"/>
                                <w:rPr>
                                  <w:rFonts w:ascii="Arial" w:hAnsi="Arial" w:cs="Arial"/>
                                </w:rPr>
                              </w:pPr>
                            </w:p>
                            <w:p w14:paraId="323C9BCC" w14:textId="37737BED" w:rsidR="00EC414E" w:rsidRPr="00A276ED" w:rsidRDefault="00EC414E" w:rsidP="00EC414E">
                              <w:pPr>
                                <w:pStyle w:val="Textoindependiente"/>
                                <w:spacing w:line="230" w:lineRule="auto"/>
                                <w:ind w:left="167" w:right="139"/>
                                <w:jc w:val="both"/>
                                <w:rPr>
                                  <w:rFonts w:ascii="Arial" w:hAnsi="Arial" w:cs="Arial"/>
                                </w:rPr>
                              </w:pPr>
                              <w:commentRangeStart w:id="20"/>
                              <w:r w:rsidRPr="00A276ED">
                                <w:rPr>
                                  <w:rFonts w:ascii="Arial" w:hAnsi="Arial" w:cs="Arial"/>
                                </w:rPr>
                                <w:t>El traslado se podrá hacer por necesidades del servicio, siempre que ello no implique condiciones menos favorables para el empleado, así como</w:t>
                              </w:r>
                              <w:r w:rsidRPr="00A276ED">
                                <w:rPr>
                                  <w:rFonts w:ascii="Arial" w:hAnsi="Arial" w:cs="Arial"/>
                                  <w:spacing w:val="1"/>
                                </w:rPr>
                                <w:t xml:space="preserve"> </w:t>
                              </w:r>
                              <w:r w:rsidRPr="00A276ED">
                                <w:rPr>
                                  <w:rFonts w:ascii="Arial" w:hAnsi="Arial" w:cs="Arial"/>
                                </w:rPr>
                                <w:t>por</w:t>
                              </w:r>
                              <w:r w:rsidRPr="00A276ED">
                                <w:rPr>
                                  <w:rFonts w:ascii="Arial" w:hAnsi="Arial" w:cs="Arial"/>
                                  <w:spacing w:val="21"/>
                                </w:rPr>
                                <w:t xml:space="preserve"> </w:t>
                              </w:r>
                              <w:r w:rsidRPr="00A276ED">
                                <w:rPr>
                                  <w:rFonts w:ascii="Arial" w:hAnsi="Arial" w:cs="Arial"/>
                                </w:rPr>
                                <w:t>razones</w:t>
                              </w:r>
                              <w:r w:rsidRPr="00A276ED">
                                <w:rPr>
                                  <w:rFonts w:ascii="Arial" w:hAnsi="Arial" w:cs="Arial"/>
                                  <w:spacing w:val="22"/>
                                </w:rPr>
                                <w:t xml:space="preserve"> </w:t>
                              </w:r>
                              <w:r w:rsidRPr="00A276ED">
                                <w:rPr>
                                  <w:rFonts w:ascii="Arial" w:hAnsi="Arial" w:cs="Arial"/>
                                </w:rPr>
                                <w:t>de</w:t>
                              </w:r>
                              <w:r w:rsidRPr="00A276ED">
                                <w:rPr>
                                  <w:rFonts w:ascii="Arial" w:hAnsi="Arial" w:cs="Arial"/>
                                  <w:spacing w:val="21"/>
                                </w:rPr>
                                <w:t xml:space="preserve"> </w:t>
                              </w:r>
                              <w:r w:rsidRPr="00A276ED">
                                <w:rPr>
                                  <w:rFonts w:ascii="Arial" w:hAnsi="Arial" w:cs="Arial"/>
                                </w:rPr>
                                <w:t>violencia</w:t>
                              </w:r>
                              <w:r w:rsidRPr="00A276ED">
                                <w:rPr>
                                  <w:rFonts w:ascii="Arial" w:hAnsi="Arial" w:cs="Arial"/>
                                  <w:spacing w:val="22"/>
                                </w:rPr>
                                <w:t xml:space="preserve"> </w:t>
                              </w:r>
                              <w:r w:rsidRPr="00A276ED">
                                <w:rPr>
                                  <w:rFonts w:ascii="Arial" w:hAnsi="Arial" w:cs="Arial"/>
                                </w:rPr>
                                <w:t>o</w:t>
                              </w:r>
                              <w:r w:rsidRPr="00A276ED">
                                <w:rPr>
                                  <w:rFonts w:ascii="Arial" w:hAnsi="Arial" w:cs="Arial"/>
                                  <w:spacing w:val="22"/>
                                </w:rPr>
                                <w:t xml:space="preserve"> </w:t>
                              </w:r>
                              <w:r w:rsidRPr="00A276ED">
                                <w:rPr>
                                  <w:rFonts w:ascii="Arial" w:hAnsi="Arial" w:cs="Arial"/>
                                </w:rPr>
                                <w:t>seguridad,</w:t>
                              </w:r>
                              <w:r w:rsidRPr="00A276ED">
                                <w:rPr>
                                  <w:rFonts w:ascii="Arial" w:hAnsi="Arial" w:cs="Arial"/>
                                  <w:spacing w:val="21"/>
                                </w:rPr>
                                <w:t xml:space="preserve"> </w:t>
                              </w:r>
                              <w:r w:rsidRPr="00A276ED">
                                <w:rPr>
                                  <w:rFonts w:ascii="Arial" w:hAnsi="Arial" w:cs="Arial"/>
                                </w:rPr>
                                <w:t>caso</w:t>
                              </w:r>
                              <w:r w:rsidRPr="00A276ED">
                                <w:rPr>
                                  <w:rFonts w:ascii="Arial" w:hAnsi="Arial" w:cs="Arial"/>
                                  <w:spacing w:val="22"/>
                                </w:rPr>
                                <w:t xml:space="preserve"> </w:t>
                              </w:r>
                              <w:r w:rsidRPr="00A276ED">
                                <w:rPr>
                                  <w:rFonts w:ascii="Arial" w:hAnsi="Arial" w:cs="Arial"/>
                                </w:rPr>
                                <w:t>en</w:t>
                              </w:r>
                              <w:r w:rsidRPr="00A276ED">
                                <w:rPr>
                                  <w:rFonts w:ascii="Arial" w:hAnsi="Arial" w:cs="Arial"/>
                                  <w:spacing w:val="21"/>
                                </w:rPr>
                                <w:t xml:space="preserve"> </w:t>
                              </w:r>
                              <w:r w:rsidRPr="00A276ED">
                                <w:rPr>
                                  <w:rFonts w:ascii="Arial" w:hAnsi="Arial" w:cs="Arial"/>
                                </w:rPr>
                                <w:t>el</w:t>
                              </w:r>
                              <w:r w:rsidRPr="00A276ED">
                                <w:rPr>
                                  <w:rFonts w:ascii="Arial" w:hAnsi="Arial" w:cs="Arial"/>
                                  <w:spacing w:val="22"/>
                                </w:rPr>
                                <w:t xml:space="preserve"> </w:t>
                              </w:r>
                              <w:r w:rsidRPr="00A276ED">
                                <w:rPr>
                                  <w:rFonts w:ascii="Arial" w:hAnsi="Arial" w:cs="Arial"/>
                                </w:rPr>
                                <w:t>cual,</w:t>
                              </w:r>
                              <w:r w:rsidRPr="00A276ED">
                                <w:rPr>
                                  <w:rFonts w:ascii="Arial" w:hAnsi="Arial" w:cs="Arial"/>
                                  <w:spacing w:val="22"/>
                                </w:rPr>
                                <w:t xml:space="preserve"> </w:t>
                              </w:r>
                              <w:r w:rsidRPr="00A276ED">
                                <w:rPr>
                                  <w:rFonts w:ascii="Arial" w:hAnsi="Arial" w:cs="Arial"/>
                                </w:rPr>
                                <w:t>se</w:t>
                              </w:r>
                              <w:r w:rsidRPr="00A276ED">
                                <w:rPr>
                                  <w:rFonts w:ascii="Arial" w:hAnsi="Arial" w:cs="Arial"/>
                                  <w:spacing w:val="21"/>
                                </w:rPr>
                                <w:t xml:space="preserve"> </w:t>
                              </w:r>
                              <w:r w:rsidRPr="00A276ED">
                                <w:rPr>
                                  <w:rFonts w:ascii="Arial" w:hAnsi="Arial" w:cs="Arial"/>
                                </w:rPr>
                                <w:t>regirá</w:t>
                              </w:r>
                              <w:r w:rsidRPr="00A276ED">
                                <w:rPr>
                                  <w:rFonts w:ascii="Arial" w:hAnsi="Arial" w:cs="Arial"/>
                                  <w:spacing w:val="22"/>
                                </w:rPr>
                                <w:t xml:space="preserve"> </w:t>
                              </w:r>
                              <w:r w:rsidRPr="00A276ED">
                                <w:rPr>
                                  <w:rFonts w:ascii="Arial" w:hAnsi="Arial" w:cs="Arial"/>
                                </w:rPr>
                                <w:t>por</w:t>
                              </w:r>
                              <w:r w:rsidRPr="00A276ED">
                                <w:rPr>
                                  <w:rFonts w:ascii="Arial" w:hAnsi="Arial" w:cs="Arial"/>
                                  <w:spacing w:val="21"/>
                                </w:rPr>
                                <w:t xml:space="preserve"> </w:t>
                              </w:r>
                              <w:r w:rsidRPr="00A276ED">
                                <w:rPr>
                                  <w:rFonts w:ascii="Arial" w:hAnsi="Arial" w:cs="Arial"/>
                                </w:rPr>
                                <w:t>lo</w:t>
                              </w:r>
                              <w:r w:rsidRPr="00A276ED">
                                <w:rPr>
                                  <w:rFonts w:ascii="Arial" w:hAnsi="Arial" w:cs="Arial"/>
                                  <w:spacing w:val="22"/>
                                </w:rPr>
                                <w:t xml:space="preserve"> </w:t>
                              </w:r>
                              <w:r w:rsidRPr="00A276ED">
                                <w:rPr>
                                  <w:rFonts w:ascii="Arial" w:hAnsi="Arial" w:cs="Arial"/>
                                </w:rPr>
                                <w:t>establecido</w:t>
                              </w:r>
                              <w:r w:rsidRPr="00A276ED">
                                <w:rPr>
                                  <w:rFonts w:ascii="Arial" w:hAnsi="Arial" w:cs="Arial"/>
                                  <w:spacing w:val="22"/>
                                </w:rPr>
                                <w:t xml:space="preserve"> </w:t>
                              </w:r>
                              <w:r w:rsidRPr="00A276ED">
                                <w:rPr>
                                  <w:rFonts w:ascii="Arial" w:hAnsi="Arial" w:cs="Arial"/>
                                </w:rPr>
                                <w:t>en</w:t>
                              </w:r>
                              <w:r w:rsidRPr="00A276ED">
                                <w:rPr>
                                  <w:rFonts w:ascii="Arial" w:hAnsi="Arial" w:cs="Arial"/>
                                  <w:spacing w:val="21"/>
                                </w:rPr>
                                <w:t xml:space="preserve"> </w:t>
                              </w:r>
                              <w:r w:rsidRPr="00A276ED">
                                <w:rPr>
                                  <w:rFonts w:ascii="Arial" w:hAnsi="Arial" w:cs="Arial"/>
                                </w:rPr>
                                <w:t>las</w:t>
                              </w:r>
                              <w:r w:rsidRPr="00A276ED">
                                <w:rPr>
                                  <w:rFonts w:ascii="Arial" w:hAnsi="Arial" w:cs="Arial"/>
                                  <w:spacing w:val="22"/>
                                </w:rPr>
                                <w:t xml:space="preserve"> </w:t>
                              </w:r>
                              <w:r w:rsidRPr="00A276ED">
                                <w:rPr>
                                  <w:rFonts w:ascii="Arial" w:hAnsi="Arial" w:cs="Arial"/>
                                </w:rPr>
                                <w:t>Leyes</w:t>
                              </w:r>
                              <w:r w:rsidRPr="00A276ED">
                                <w:rPr>
                                  <w:rFonts w:ascii="Arial" w:hAnsi="Arial" w:cs="Arial"/>
                                  <w:spacing w:val="21"/>
                                </w:rPr>
                                <w:t xml:space="preserve"> </w:t>
                              </w:r>
                              <w:r w:rsidRPr="00A276ED">
                                <w:rPr>
                                  <w:rFonts w:ascii="Arial" w:hAnsi="Arial" w:cs="Arial"/>
                                </w:rPr>
                                <w:t>387</w:t>
                              </w:r>
                              <w:r w:rsidRPr="00A276ED">
                                <w:rPr>
                                  <w:rFonts w:ascii="Arial" w:hAnsi="Arial" w:cs="Arial"/>
                                  <w:spacing w:val="22"/>
                                </w:rPr>
                                <w:t xml:space="preserve"> </w:t>
                              </w:r>
                              <w:r w:rsidRPr="00A276ED">
                                <w:rPr>
                                  <w:rFonts w:ascii="Arial" w:hAnsi="Arial" w:cs="Arial"/>
                                </w:rPr>
                                <w:t>de</w:t>
                              </w:r>
                              <w:r w:rsidRPr="00A276ED">
                                <w:rPr>
                                  <w:rFonts w:ascii="Arial" w:hAnsi="Arial" w:cs="Arial"/>
                                  <w:spacing w:val="22"/>
                                </w:rPr>
                                <w:t xml:space="preserve"> </w:t>
                              </w:r>
                              <w:r w:rsidRPr="00A276ED">
                                <w:rPr>
                                  <w:rFonts w:ascii="Arial" w:hAnsi="Arial" w:cs="Arial"/>
                                </w:rPr>
                                <w:t>1997,</w:t>
                              </w:r>
                              <w:r w:rsidRPr="00A276ED">
                                <w:rPr>
                                  <w:rFonts w:ascii="Arial" w:hAnsi="Arial" w:cs="Arial"/>
                                  <w:spacing w:val="21"/>
                                </w:rPr>
                                <w:t xml:space="preserve"> </w:t>
                              </w:r>
                              <w:r w:rsidRPr="00A276ED">
                                <w:rPr>
                                  <w:rFonts w:ascii="Arial" w:hAnsi="Arial" w:cs="Arial"/>
                                </w:rPr>
                                <w:t>909</w:t>
                              </w:r>
                              <w:r w:rsidRPr="00A276ED">
                                <w:rPr>
                                  <w:rFonts w:ascii="Arial" w:hAnsi="Arial" w:cs="Arial"/>
                                  <w:spacing w:val="22"/>
                                </w:rPr>
                                <w:t xml:space="preserve"> </w:t>
                              </w:r>
                              <w:r w:rsidRPr="00A276ED">
                                <w:rPr>
                                  <w:rFonts w:ascii="Arial" w:hAnsi="Arial" w:cs="Arial"/>
                                </w:rPr>
                                <w:t>de</w:t>
                              </w:r>
                              <w:r w:rsidRPr="00A276ED">
                                <w:rPr>
                                  <w:rFonts w:ascii="Arial" w:hAnsi="Arial" w:cs="Arial"/>
                                  <w:spacing w:val="21"/>
                                </w:rPr>
                                <w:t xml:space="preserve"> </w:t>
                              </w:r>
                              <w:r w:rsidRPr="00A276ED">
                                <w:rPr>
                                  <w:rFonts w:ascii="Arial" w:hAnsi="Arial" w:cs="Arial"/>
                                </w:rPr>
                                <w:t>2004</w:t>
                              </w:r>
                              <w:r w:rsidRPr="00A276ED">
                                <w:rPr>
                                  <w:rFonts w:ascii="Arial" w:hAnsi="Arial" w:cs="Arial"/>
                                  <w:spacing w:val="22"/>
                                </w:rPr>
                                <w:t xml:space="preserve"> </w:t>
                              </w:r>
                              <w:r w:rsidRPr="00A276ED">
                                <w:rPr>
                                  <w:rFonts w:ascii="Arial" w:hAnsi="Arial" w:cs="Arial"/>
                                </w:rPr>
                                <w:t>y</w:t>
                              </w:r>
                              <w:r w:rsidRPr="00A276ED">
                                <w:rPr>
                                  <w:rFonts w:ascii="Arial" w:hAnsi="Arial" w:cs="Arial"/>
                                  <w:spacing w:val="22"/>
                                </w:rPr>
                                <w:t xml:space="preserve"> </w:t>
                              </w:r>
                              <w:r w:rsidRPr="00A276ED">
                                <w:rPr>
                                  <w:rFonts w:ascii="Arial" w:hAnsi="Arial" w:cs="Arial"/>
                                </w:rPr>
                                <w:t>1448</w:t>
                              </w:r>
                              <w:r w:rsidRPr="00A276ED">
                                <w:rPr>
                                  <w:rFonts w:ascii="Arial" w:hAnsi="Arial" w:cs="Arial"/>
                                  <w:spacing w:val="21"/>
                                </w:rPr>
                                <w:t xml:space="preserve"> </w:t>
                              </w:r>
                              <w:r w:rsidRPr="00A276ED">
                                <w:rPr>
                                  <w:rFonts w:ascii="Arial" w:hAnsi="Arial" w:cs="Arial"/>
                                </w:rPr>
                                <w:t>de</w:t>
                              </w:r>
                              <w:r w:rsidRPr="00A276ED">
                                <w:rPr>
                                  <w:rFonts w:ascii="Arial" w:hAnsi="Arial" w:cs="Arial"/>
                                  <w:spacing w:val="22"/>
                                </w:rPr>
                                <w:t xml:space="preserve"> </w:t>
                              </w:r>
                              <w:r w:rsidRPr="00A276ED">
                                <w:rPr>
                                  <w:rFonts w:ascii="Arial" w:hAnsi="Arial" w:cs="Arial"/>
                                </w:rPr>
                                <w:t>2011</w:t>
                              </w:r>
                              <w:r w:rsidRPr="00A276ED">
                                <w:rPr>
                                  <w:rFonts w:ascii="Arial" w:hAnsi="Arial" w:cs="Arial"/>
                                  <w:spacing w:val="21"/>
                                </w:rPr>
                                <w:t xml:space="preserve"> </w:t>
                              </w:r>
                              <w:r w:rsidRPr="00A276ED">
                                <w:rPr>
                                  <w:rFonts w:ascii="Arial" w:hAnsi="Arial" w:cs="Arial"/>
                                </w:rPr>
                                <w:t>y</w:t>
                              </w:r>
                              <w:ins w:id="21" w:author="Claudia Beatriz Ramirez Arena" w:date="2024-12-05T09:55:00Z">
                                <w:r w:rsidR="0034311C">
                                  <w:rPr>
                                    <w:rFonts w:ascii="Arial" w:hAnsi="Arial" w:cs="Arial"/>
                                  </w:rPr>
                                  <w:t xml:space="preserve"> </w:t>
                                </w:r>
                              </w:ins>
                              <w:r w:rsidRPr="00A276ED">
                                <w:rPr>
                                  <w:rFonts w:ascii="Arial" w:hAnsi="Arial" w:cs="Arial"/>
                                  <w:spacing w:val="-57"/>
                                </w:rPr>
                                <w:t xml:space="preserve"> </w:t>
                              </w:r>
                              <w:r w:rsidR="007D3E98" w:rsidRPr="00A276ED">
                                <w:rPr>
                                  <w:rFonts w:ascii="Arial" w:hAnsi="Arial" w:cs="Arial"/>
                                  <w:spacing w:val="-57"/>
                                </w:rPr>
                                <w:t xml:space="preserve">  </w:t>
                              </w:r>
                              <w:r w:rsidRPr="00A276ED">
                                <w:rPr>
                                  <w:rFonts w:ascii="Arial" w:hAnsi="Arial" w:cs="Arial"/>
                                </w:rPr>
                                <w:t>demás normas que regulen el tema. Se podrá hacer también cuando sea solicitado por los empleados interesados, siempre que el movimiento no</w:t>
                              </w:r>
                              <w:r w:rsidRPr="00A276ED">
                                <w:rPr>
                                  <w:rFonts w:ascii="Arial" w:hAnsi="Arial" w:cs="Arial"/>
                                  <w:spacing w:val="1"/>
                                </w:rPr>
                                <w:t xml:space="preserve"> </w:t>
                              </w:r>
                              <w:r w:rsidRPr="00A276ED">
                                <w:rPr>
                                  <w:rFonts w:ascii="Arial" w:hAnsi="Arial" w:cs="Arial"/>
                                </w:rPr>
                                <w:t>afecte el servicio. El empleado público de carrera administrativa trasladado conserva los derechos derivados de ella y la antigüedad en el</w:t>
                              </w:r>
                              <w:r w:rsidRPr="00A276ED">
                                <w:rPr>
                                  <w:rFonts w:ascii="Arial" w:hAnsi="Arial" w:cs="Arial"/>
                                  <w:spacing w:val="1"/>
                                </w:rPr>
                                <w:t xml:space="preserve"> </w:t>
                              </w:r>
                              <w:r w:rsidRPr="00A276ED">
                                <w:rPr>
                                  <w:rFonts w:ascii="Arial" w:hAnsi="Arial" w:cs="Arial"/>
                                </w:rPr>
                                <w:t>servicio.”</w:t>
                              </w:r>
                            </w:p>
                            <w:p w14:paraId="5A319F60" w14:textId="77777777" w:rsidR="00EC414E" w:rsidRPr="00A276ED" w:rsidRDefault="00EC414E" w:rsidP="00EC414E">
                              <w:pPr>
                                <w:pStyle w:val="Textoindependiente"/>
                                <w:spacing w:before="8"/>
                                <w:rPr>
                                  <w:rFonts w:ascii="Arial" w:hAnsi="Arial" w:cs="Arial"/>
                                  <w:sz w:val="22"/>
                                </w:rPr>
                              </w:pPr>
                            </w:p>
                            <w:p w14:paraId="577F1232" w14:textId="77777777" w:rsidR="003B5274" w:rsidRPr="00A276ED" w:rsidRDefault="003B5274" w:rsidP="003B5274">
                              <w:pPr>
                                <w:pStyle w:val="Textoindependiente"/>
                                <w:spacing w:before="90" w:line="272" w:lineRule="exact"/>
                                <w:ind w:left="167"/>
                                <w:jc w:val="both"/>
                                <w:rPr>
                                  <w:rFonts w:ascii="Arial" w:hAnsi="Arial" w:cs="Arial"/>
                                </w:rPr>
                              </w:pPr>
                              <w:r w:rsidRPr="00A276ED">
                                <w:rPr>
                                  <w:rFonts w:ascii="Arial" w:hAnsi="Arial" w:cs="Arial"/>
                                </w:rPr>
                                <w:t>La Sala de Consulta y Servicio Civil del Consejo de Estado, mediante Concepto No.1047 del 13 de noviembre de 1997 señaló:</w:t>
                              </w:r>
                            </w:p>
                            <w:p w14:paraId="40E9FE07" w14:textId="77777777" w:rsidR="003B5274" w:rsidRPr="00A276ED" w:rsidRDefault="003B5274" w:rsidP="003B5274">
                              <w:pPr>
                                <w:pStyle w:val="Textoindependiente"/>
                                <w:spacing w:before="90" w:line="272" w:lineRule="exact"/>
                                <w:ind w:left="167"/>
                                <w:jc w:val="both"/>
                                <w:rPr>
                                  <w:rFonts w:ascii="Arial" w:hAnsi="Arial" w:cs="Arial"/>
                                </w:rPr>
                              </w:pPr>
                            </w:p>
                            <w:p w14:paraId="6BC321AA" w14:textId="77777777" w:rsidR="003B5274" w:rsidRPr="00A276ED" w:rsidRDefault="003B5274" w:rsidP="003B5274">
                              <w:pPr>
                                <w:pStyle w:val="Textoindependiente"/>
                                <w:spacing w:before="3" w:line="230" w:lineRule="auto"/>
                                <w:ind w:left="167" w:right="140"/>
                                <w:jc w:val="both"/>
                                <w:rPr>
                                  <w:rFonts w:ascii="Arial" w:hAnsi="Arial" w:cs="Arial"/>
                                </w:rPr>
                              </w:pPr>
                              <w:r w:rsidRPr="00A276ED">
                                <w:rPr>
                                  <w:rFonts w:ascii="Arial" w:hAnsi="Arial" w:cs="Arial"/>
                                </w:rPr>
                                <w:t>"(...)</w:t>
                              </w:r>
                              <w:r w:rsidRPr="00A276ED">
                                <w:rPr>
                                  <w:rFonts w:ascii="Arial" w:hAnsi="Arial" w:cs="Arial"/>
                                  <w:spacing w:val="6"/>
                                </w:rPr>
                                <w:t xml:space="preserve"> </w:t>
                              </w:r>
                              <w:r w:rsidRPr="00A276ED">
                                <w:rPr>
                                  <w:rFonts w:ascii="Arial" w:hAnsi="Arial" w:cs="Arial"/>
                                </w:rPr>
                                <w:t>El</w:t>
                              </w:r>
                              <w:r w:rsidRPr="00A276ED">
                                <w:rPr>
                                  <w:rFonts w:ascii="Arial" w:hAnsi="Arial" w:cs="Arial"/>
                                  <w:spacing w:val="6"/>
                                </w:rPr>
                                <w:t xml:space="preserve"> </w:t>
                              </w:r>
                              <w:r w:rsidRPr="00A276ED">
                                <w:rPr>
                                  <w:rFonts w:ascii="Arial" w:hAnsi="Arial" w:cs="Arial"/>
                                </w:rPr>
                                <w:t>traslado...</w:t>
                              </w:r>
                              <w:r w:rsidRPr="00A276ED">
                                <w:rPr>
                                  <w:rFonts w:ascii="Arial" w:hAnsi="Arial" w:cs="Arial"/>
                                  <w:spacing w:val="6"/>
                                </w:rPr>
                                <w:t xml:space="preserve"> </w:t>
                              </w:r>
                              <w:r w:rsidRPr="00A276ED">
                                <w:rPr>
                                  <w:rFonts w:ascii="Arial" w:hAnsi="Arial" w:cs="Arial"/>
                                </w:rPr>
                                <w:t>procede</w:t>
                              </w:r>
                              <w:r w:rsidRPr="00A276ED">
                                <w:rPr>
                                  <w:rFonts w:ascii="Arial" w:hAnsi="Arial" w:cs="Arial"/>
                                  <w:spacing w:val="6"/>
                                </w:rPr>
                                <w:t xml:space="preserve"> </w:t>
                              </w:r>
                              <w:r w:rsidRPr="00A276ED">
                                <w:rPr>
                                  <w:rFonts w:ascii="Arial" w:hAnsi="Arial" w:cs="Arial"/>
                                </w:rPr>
                                <w:t>por</w:t>
                              </w:r>
                              <w:r w:rsidRPr="00A276ED">
                                <w:rPr>
                                  <w:rFonts w:ascii="Arial" w:hAnsi="Arial" w:cs="Arial"/>
                                  <w:spacing w:val="6"/>
                                </w:rPr>
                                <w:t xml:space="preserve"> </w:t>
                              </w:r>
                              <w:r w:rsidRPr="00A276ED">
                                <w:rPr>
                                  <w:rFonts w:ascii="Arial" w:hAnsi="Arial" w:cs="Arial"/>
                                </w:rPr>
                                <w:t>necesidades</w:t>
                              </w:r>
                              <w:r w:rsidRPr="00A276ED">
                                <w:rPr>
                                  <w:rFonts w:ascii="Arial" w:hAnsi="Arial" w:cs="Arial"/>
                                  <w:spacing w:val="6"/>
                                </w:rPr>
                                <w:t xml:space="preserve"> </w:t>
                              </w:r>
                              <w:r w:rsidRPr="00A276ED">
                                <w:rPr>
                                  <w:rFonts w:ascii="Arial" w:hAnsi="Arial" w:cs="Arial"/>
                                </w:rPr>
                                <w:t>del</w:t>
                              </w:r>
                              <w:r w:rsidRPr="00A276ED">
                                <w:rPr>
                                  <w:rFonts w:ascii="Arial" w:hAnsi="Arial" w:cs="Arial"/>
                                  <w:spacing w:val="6"/>
                                </w:rPr>
                                <w:t xml:space="preserve"> </w:t>
                              </w:r>
                              <w:r w:rsidRPr="00A276ED">
                                <w:rPr>
                                  <w:rFonts w:ascii="Arial" w:hAnsi="Arial" w:cs="Arial"/>
                                </w:rPr>
                                <w:t>servicio,</w:t>
                              </w:r>
                              <w:r w:rsidRPr="00A276ED">
                                <w:rPr>
                                  <w:rFonts w:ascii="Arial" w:hAnsi="Arial" w:cs="Arial"/>
                                  <w:spacing w:val="6"/>
                                </w:rPr>
                                <w:t xml:space="preserve"> </w:t>
                              </w:r>
                              <w:r w:rsidRPr="00A276ED">
                                <w:rPr>
                                  <w:rFonts w:ascii="Arial" w:hAnsi="Arial" w:cs="Arial"/>
                                </w:rPr>
                                <w:t>siempre</w:t>
                              </w:r>
                              <w:r w:rsidRPr="00A276ED">
                                <w:rPr>
                                  <w:rFonts w:ascii="Arial" w:hAnsi="Arial" w:cs="Arial"/>
                                  <w:spacing w:val="6"/>
                                </w:rPr>
                                <w:t xml:space="preserve"> </w:t>
                              </w:r>
                              <w:r w:rsidRPr="00A276ED">
                                <w:rPr>
                                  <w:rFonts w:ascii="Arial" w:hAnsi="Arial" w:cs="Arial"/>
                                </w:rPr>
                                <w:t>que</w:t>
                              </w:r>
                              <w:r w:rsidRPr="00A276ED">
                                <w:rPr>
                                  <w:rFonts w:ascii="Arial" w:hAnsi="Arial" w:cs="Arial"/>
                                  <w:spacing w:val="6"/>
                                </w:rPr>
                                <w:t xml:space="preserve"> </w:t>
                              </w:r>
                              <w:r w:rsidRPr="00A276ED">
                                <w:rPr>
                                  <w:rFonts w:ascii="Arial" w:hAnsi="Arial" w:cs="Arial"/>
                                </w:rPr>
                                <w:t>ello</w:t>
                              </w:r>
                              <w:r w:rsidRPr="00A276ED">
                                <w:rPr>
                                  <w:rFonts w:ascii="Arial" w:hAnsi="Arial" w:cs="Arial"/>
                                  <w:spacing w:val="6"/>
                                </w:rPr>
                                <w:t xml:space="preserve"> </w:t>
                              </w:r>
                              <w:r w:rsidRPr="00A276ED">
                                <w:rPr>
                                  <w:rFonts w:ascii="Arial" w:hAnsi="Arial" w:cs="Arial"/>
                                </w:rPr>
                                <w:t>no</w:t>
                              </w:r>
                              <w:r w:rsidRPr="00A276ED">
                                <w:rPr>
                                  <w:rFonts w:ascii="Arial" w:hAnsi="Arial" w:cs="Arial"/>
                                  <w:spacing w:val="6"/>
                                </w:rPr>
                                <w:t xml:space="preserve"> </w:t>
                              </w:r>
                              <w:r w:rsidRPr="00A276ED">
                                <w:rPr>
                                  <w:rFonts w:ascii="Arial" w:hAnsi="Arial" w:cs="Arial"/>
                                </w:rPr>
                                <w:t>implique</w:t>
                              </w:r>
                              <w:r w:rsidRPr="00A276ED">
                                <w:rPr>
                                  <w:rFonts w:ascii="Arial" w:hAnsi="Arial" w:cs="Arial"/>
                                  <w:spacing w:val="6"/>
                                </w:rPr>
                                <w:t xml:space="preserve"> </w:t>
                              </w:r>
                              <w:r w:rsidRPr="00A276ED">
                                <w:rPr>
                                  <w:rFonts w:ascii="Arial" w:hAnsi="Arial" w:cs="Arial"/>
                                </w:rPr>
                                <w:t>condiciones</w:t>
                              </w:r>
                              <w:r w:rsidRPr="00A276ED">
                                <w:rPr>
                                  <w:rFonts w:ascii="Arial" w:hAnsi="Arial" w:cs="Arial"/>
                                  <w:spacing w:val="6"/>
                                </w:rPr>
                                <w:t xml:space="preserve"> </w:t>
                              </w:r>
                              <w:r w:rsidRPr="00A276ED">
                                <w:rPr>
                                  <w:rFonts w:ascii="Arial" w:hAnsi="Arial" w:cs="Arial"/>
                                </w:rPr>
                                <w:t>menos</w:t>
                              </w:r>
                              <w:r w:rsidRPr="00A276ED">
                                <w:rPr>
                                  <w:rFonts w:ascii="Arial" w:hAnsi="Arial" w:cs="Arial"/>
                                  <w:spacing w:val="6"/>
                                </w:rPr>
                                <w:t xml:space="preserve"> </w:t>
                              </w:r>
                              <w:r w:rsidRPr="00A276ED">
                                <w:rPr>
                                  <w:rFonts w:ascii="Arial" w:hAnsi="Arial" w:cs="Arial"/>
                                </w:rPr>
                                <w:t>favorables</w:t>
                              </w:r>
                              <w:r w:rsidRPr="00A276ED">
                                <w:rPr>
                                  <w:rFonts w:ascii="Arial" w:hAnsi="Arial" w:cs="Arial"/>
                                  <w:spacing w:val="6"/>
                                </w:rPr>
                                <w:t xml:space="preserve"> </w:t>
                              </w:r>
                              <w:r w:rsidRPr="00A276ED">
                                <w:rPr>
                                  <w:rFonts w:ascii="Arial" w:hAnsi="Arial" w:cs="Arial"/>
                                </w:rPr>
                                <w:t>para</w:t>
                              </w:r>
                              <w:r w:rsidRPr="00A276ED">
                                <w:rPr>
                                  <w:rFonts w:ascii="Arial" w:hAnsi="Arial" w:cs="Arial"/>
                                  <w:spacing w:val="6"/>
                                </w:rPr>
                                <w:t xml:space="preserve"> </w:t>
                              </w:r>
                              <w:r w:rsidRPr="00A276ED">
                                <w:rPr>
                                  <w:rFonts w:ascii="Arial" w:hAnsi="Arial" w:cs="Arial"/>
                                </w:rPr>
                                <w:t>el</w:t>
                              </w:r>
                              <w:r w:rsidRPr="00A276ED">
                                <w:rPr>
                                  <w:rFonts w:ascii="Arial" w:hAnsi="Arial" w:cs="Arial"/>
                                  <w:spacing w:val="6"/>
                                </w:rPr>
                                <w:t xml:space="preserve"> </w:t>
                              </w:r>
                              <w:r w:rsidRPr="00A276ED">
                                <w:rPr>
                                  <w:rFonts w:ascii="Arial" w:hAnsi="Arial" w:cs="Arial"/>
                                </w:rPr>
                                <w:t>empleado;</w:t>
                              </w:r>
                              <w:r w:rsidRPr="00A276ED">
                                <w:rPr>
                                  <w:rFonts w:ascii="Arial" w:hAnsi="Arial" w:cs="Arial"/>
                                  <w:spacing w:val="6"/>
                                </w:rPr>
                                <w:t xml:space="preserve"> </w:t>
                              </w:r>
                              <w:r w:rsidRPr="00A276ED">
                                <w:rPr>
                                  <w:rFonts w:ascii="Arial" w:hAnsi="Arial" w:cs="Arial"/>
                                </w:rPr>
                                <w:t>también</w:t>
                              </w:r>
                              <w:r w:rsidRPr="00A276ED">
                                <w:rPr>
                                  <w:rFonts w:ascii="Arial" w:hAnsi="Arial" w:cs="Arial"/>
                                  <w:spacing w:val="-58"/>
                                </w:rPr>
                                <w:t xml:space="preserve">   </w:t>
                              </w:r>
                              <w:r w:rsidRPr="00A276ED">
                                <w:rPr>
                                  <w:rFonts w:ascii="Arial" w:hAnsi="Arial" w:cs="Arial"/>
                                </w:rPr>
                                <w:t>a solicitud del funcionario interesado, sí el movimiento no perjudica al servicio. Es decir, cuando el traslado se origina en la administración no</w:t>
                              </w:r>
                              <w:r w:rsidRPr="00A276ED">
                                <w:rPr>
                                  <w:rFonts w:ascii="Arial" w:hAnsi="Arial" w:cs="Arial"/>
                                  <w:spacing w:val="1"/>
                                </w:rPr>
                                <w:t xml:space="preserve"> </w:t>
                              </w:r>
                              <w:r w:rsidRPr="00A276ED">
                                <w:rPr>
                                  <w:rFonts w:ascii="Arial" w:hAnsi="Arial" w:cs="Arial"/>
                                </w:rPr>
                                <w:t>puede conllevar condiciones desfavorables al servidor, y cuando proviene de la iniciativa del empleado interesado, no puede serlo en detrimento</w:t>
                              </w:r>
                              <w:r w:rsidRPr="00A276ED">
                                <w:rPr>
                                  <w:rFonts w:ascii="Arial" w:hAnsi="Arial" w:cs="Arial"/>
                                  <w:spacing w:val="-57"/>
                                </w:rPr>
                                <w:t xml:space="preserve"> </w:t>
                              </w:r>
                              <w:r w:rsidRPr="00A276ED">
                                <w:rPr>
                                  <w:rFonts w:ascii="Arial" w:hAnsi="Arial" w:cs="Arial"/>
                                </w:rPr>
                                <w:t>del servicio.</w:t>
                              </w:r>
                            </w:p>
                            <w:p w14:paraId="37EF6FC5" w14:textId="77777777" w:rsidR="003B5274" w:rsidRPr="00A276ED" w:rsidRDefault="003B5274" w:rsidP="003B5274">
                              <w:pPr>
                                <w:pStyle w:val="Textoindependiente"/>
                                <w:spacing w:before="3" w:line="230" w:lineRule="auto"/>
                                <w:ind w:left="167" w:right="140"/>
                                <w:jc w:val="both"/>
                                <w:rPr>
                                  <w:rFonts w:ascii="Arial" w:hAnsi="Arial" w:cs="Arial"/>
                                </w:rPr>
                              </w:pPr>
                            </w:p>
                            <w:p w14:paraId="779F9987" w14:textId="76B4AA06" w:rsidR="003B5274" w:rsidRPr="00A276ED" w:rsidRDefault="003B5274" w:rsidP="003B5274">
                              <w:pPr>
                                <w:pStyle w:val="Textoindependiente"/>
                                <w:spacing w:line="230" w:lineRule="auto"/>
                                <w:ind w:left="167" w:right="139"/>
                                <w:jc w:val="both"/>
                                <w:rPr>
                                  <w:rFonts w:ascii="Arial" w:hAnsi="Arial" w:cs="Arial"/>
                                </w:rPr>
                              </w:pPr>
                              <w:r w:rsidRPr="00A276ED">
                                <w:rPr>
                                  <w:rFonts w:ascii="Arial" w:hAnsi="Arial" w:cs="Arial"/>
                                </w:rPr>
                                <w:t>Las normas que regulan el régimen de traslados son comunes tanto para los funcionarios de libre nombramiento y remoción como para los de</w:t>
                              </w:r>
                              <w:r w:rsidRPr="00A276ED">
                                <w:rPr>
                                  <w:rFonts w:ascii="Arial" w:hAnsi="Arial" w:cs="Arial"/>
                                  <w:spacing w:val="1"/>
                                </w:rPr>
                                <w:t xml:space="preserve"> </w:t>
                              </w:r>
                              <w:r w:rsidRPr="00A276ED">
                                <w:rPr>
                                  <w:rFonts w:ascii="Arial" w:hAnsi="Arial" w:cs="Arial"/>
                                </w:rPr>
                                <w:t>carrera administrativa y provisionales, en lo que no resulte incompatible con los estatutos de carreras especiales, porque se trata de disposiciones sobre</w:t>
                              </w:r>
                              <w:r w:rsidRPr="00A276ED">
                                <w:rPr>
                                  <w:rFonts w:ascii="Arial" w:hAnsi="Arial" w:cs="Arial"/>
                                  <w:spacing w:val="1"/>
                                </w:rPr>
                                <w:t xml:space="preserve"> </w:t>
                              </w:r>
                              <w:r w:rsidRPr="00A276ED">
                                <w:rPr>
                                  <w:rFonts w:ascii="Arial" w:hAnsi="Arial" w:cs="Arial"/>
                                </w:rPr>
                                <w:t>administración de personal y no propiamente de carrera. La normatividad y la jurisprudencia establecen las condiciones para efectuar los</w:t>
                              </w:r>
                              <w:r w:rsidRPr="00A276ED">
                                <w:rPr>
                                  <w:rFonts w:ascii="Arial" w:hAnsi="Arial" w:cs="Arial"/>
                                  <w:spacing w:val="1"/>
                                </w:rPr>
                                <w:t xml:space="preserve"> </w:t>
                              </w:r>
                              <w:r w:rsidRPr="00A276ED">
                                <w:rPr>
                                  <w:rFonts w:ascii="Arial" w:hAnsi="Arial" w:cs="Arial"/>
                                </w:rPr>
                                <w:t>traslados, así:</w:t>
                              </w:r>
                            </w:p>
                            <w:p w14:paraId="0BEBA0D1" w14:textId="77777777" w:rsidR="007D3E98" w:rsidRPr="00A276ED" w:rsidRDefault="007D3E98" w:rsidP="003B5274">
                              <w:pPr>
                                <w:pStyle w:val="Textoindependiente"/>
                                <w:spacing w:line="230" w:lineRule="auto"/>
                                <w:ind w:left="167" w:right="139"/>
                                <w:jc w:val="both"/>
                                <w:rPr>
                                  <w:rFonts w:ascii="Arial" w:hAnsi="Arial" w:cs="Arial"/>
                                </w:rPr>
                              </w:pPr>
                            </w:p>
                            <w:p w14:paraId="5FCAC4F6" w14:textId="77777777" w:rsidR="00DB6613" w:rsidRPr="00A276ED" w:rsidRDefault="003B5274" w:rsidP="00DB6613">
                              <w:pPr>
                                <w:pStyle w:val="Prrafodelista"/>
                                <w:widowControl w:val="0"/>
                                <w:numPr>
                                  <w:ilvl w:val="0"/>
                                  <w:numId w:val="1"/>
                                </w:numPr>
                                <w:autoSpaceDE w:val="0"/>
                                <w:autoSpaceDN w:val="0"/>
                                <w:spacing w:after="0" w:line="266" w:lineRule="exact"/>
                                <w:ind w:left="701" w:hanging="142"/>
                                <w:contextualSpacing w:val="0"/>
                                <w:jc w:val="both"/>
                                <w:rPr>
                                  <w:rFonts w:ascii="Arial" w:hAnsi="Arial" w:cs="Arial"/>
                                </w:rPr>
                              </w:pPr>
                              <w:r w:rsidRPr="00A276ED">
                                <w:rPr>
                                  <w:rFonts w:ascii="Arial" w:hAnsi="Arial" w:cs="Arial"/>
                                </w:rPr>
                                <w:t>Que las necesidades del servicio lo permitan.</w:t>
                              </w:r>
                            </w:p>
                            <w:p w14:paraId="656BE4E7" w14:textId="77777777" w:rsidR="00DB6613" w:rsidRPr="00A276ED" w:rsidRDefault="003B5274" w:rsidP="00DB6613">
                              <w:pPr>
                                <w:pStyle w:val="Prrafodelista"/>
                                <w:widowControl w:val="0"/>
                                <w:numPr>
                                  <w:ilvl w:val="0"/>
                                  <w:numId w:val="1"/>
                                </w:numPr>
                                <w:autoSpaceDE w:val="0"/>
                                <w:autoSpaceDN w:val="0"/>
                                <w:spacing w:after="0" w:line="266" w:lineRule="exact"/>
                                <w:ind w:left="701" w:hanging="142"/>
                                <w:contextualSpacing w:val="0"/>
                                <w:jc w:val="both"/>
                                <w:rPr>
                                  <w:rFonts w:ascii="Arial" w:hAnsi="Arial" w:cs="Arial"/>
                                </w:rPr>
                              </w:pPr>
                              <w:r w:rsidRPr="00A276ED">
                                <w:rPr>
                                  <w:rFonts w:ascii="Arial" w:hAnsi="Arial" w:cs="Arial"/>
                                </w:rPr>
                                <w:t>Cuando se trate de traslados o permutas entre organismos, la providencia deberá ser autorizada por los jefes de las entidades en donde se</w:t>
                              </w:r>
                              <w:r w:rsidRPr="00A276ED">
                                <w:rPr>
                                  <w:rFonts w:ascii="Arial" w:hAnsi="Arial" w:cs="Arial"/>
                                  <w:spacing w:val="1"/>
                                </w:rPr>
                                <w:t xml:space="preserve"> </w:t>
                              </w:r>
                              <w:r w:rsidRPr="00A276ED">
                                <w:rPr>
                                  <w:rFonts w:ascii="Arial" w:hAnsi="Arial" w:cs="Arial"/>
                                </w:rPr>
                                <w:t>produce.</w:t>
                              </w:r>
                            </w:p>
                            <w:p w14:paraId="0F7252E2" w14:textId="0D52D88B" w:rsidR="003B5274" w:rsidRPr="00A276ED" w:rsidRDefault="003B5274" w:rsidP="00DB6613">
                              <w:pPr>
                                <w:pStyle w:val="Prrafodelista"/>
                                <w:widowControl w:val="0"/>
                                <w:numPr>
                                  <w:ilvl w:val="0"/>
                                  <w:numId w:val="1"/>
                                </w:numPr>
                                <w:autoSpaceDE w:val="0"/>
                                <w:autoSpaceDN w:val="0"/>
                                <w:spacing w:after="0" w:line="266" w:lineRule="exact"/>
                                <w:ind w:left="701" w:hanging="142"/>
                                <w:contextualSpacing w:val="0"/>
                                <w:jc w:val="both"/>
                                <w:rPr>
                                  <w:rFonts w:ascii="Arial" w:hAnsi="Arial" w:cs="Arial"/>
                                </w:rPr>
                              </w:pPr>
                              <w:r w:rsidRPr="00A276ED">
                                <w:rPr>
                                  <w:rFonts w:ascii="Arial" w:hAnsi="Arial" w:cs="Arial"/>
                                </w:rPr>
                                <w:t>El traslado debe ser horizontal</w:t>
                              </w:r>
                              <w:r w:rsidR="00DB47B3" w:rsidRPr="00A276ED">
                                <w:rPr>
                                  <w:rFonts w:ascii="Arial" w:hAnsi="Arial" w:cs="Arial"/>
                                </w:rPr>
                                <w:t>,</w:t>
                              </w:r>
                              <w:r w:rsidRPr="00A276ED">
                                <w:rPr>
                                  <w:rFonts w:ascii="Arial" w:hAnsi="Arial" w:cs="Arial"/>
                                </w:rPr>
                                <w:t xml:space="preserve"> como quiera que consiste en una forma de proveer un empleo con funciones afines al que desempeña;</w:t>
                              </w:r>
                              <w:r w:rsidRPr="00A276ED">
                                <w:rPr>
                                  <w:rFonts w:ascii="Arial" w:hAnsi="Arial" w:cs="Arial"/>
                                  <w:spacing w:val="-57"/>
                                </w:rPr>
                                <w:t xml:space="preserve"> </w:t>
                              </w:r>
                              <w:r w:rsidRPr="00A276ED">
                                <w:rPr>
                                  <w:rFonts w:ascii="Arial" w:hAnsi="Arial" w:cs="Arial"/>
                                </w:rPr>
                                <w:t>de la misma categoría y para el cual se exijan requisitos mínimos similares, es decir, que no implica un ascenso ni descenso.</w:t>
                              </w:r>
                            </w:p>
                            <w:p w14:paraId="4CB8E1EF" w14:textId="77777777" w:rsidR="00393D3D" w:rsidRPr="00A276ED" w:rsidRDefault="00393D3D" w:rsidP="003B5274">
                              <w:pPr>
                                <w:pStyle w:val="Textoindependiente"/>
                                <w:spacing w:before="1" w:line="230" w:lineRule="auto"/>
                                <w:ind w:left="167" w:right="140"/>
                                <w:jc w:val="both"/>
                                <w:rPr>
                                  <w:rFonts w:ascii="Arial" w:hAnsi="Arial" w:cs="Arial"/>
                                </w:rPr>
                              </w:pPr>
                            </w:p>
                            <w:p w14:paraId="1E905D78" w14:textId="141EF1AB" w:rsidR="003B5274" w:rsidRPr="00A276ED" w:rsidRDefault="003B5274" w:rsidP="003B5274">
                              <w:pPr>
                                <w:pStyle w:val="Textoindependiente"/>
                                <w:spacing w:before="2" w:line="230" w:lineRule="auto"/>
                                <w:ind w:left="167" w:right="139"/>
                                <w:jc w:val="both"/>
                                <w:rPr>
                                  <w:rFonts w:ascii="Arial" w:hAnsi="Arial" w:cs="Arial"/>
                                </w:rPr>
                              </w:pPr>
                              <w:r w:rsidRPr="00A276ED">
                                <w:rPr>
                                  <w:rFonts w:ascii="Arial" w:hAnsi="Arial" w:cs="Arial"/>
                                </w:rPr>
                                <w:t>Los</w:t>
                              </w:r>
                              <w:r w:rsidRPr="00A276ED">
                                <w:rPr>
                                  <w:rFonts w:ascii="Arial" w:hAnsi="Arial" w:cs="Arial"/>
                                  <w:spacing w:val="55"/>
                                </w:rPr>
                                <w:t xml:space="preserve"> </w:t>
                              </w:r>
                              <w:r w:rsidRPr="00A276ED">
                                <w:rPr>
                                  <w:rFonts w:ascii="Arial" w:hAnsi="Arial" w:cs="Arial"/>
                                </w:rPr>
                                <w:t>traslados</w:t>
                              </w:r>
                              <w:r w:rsidRPr="00A276ED">
                                <w:rPr>
                                  <w:rFonts w:ascii="Arial" w:hAnsi="Arial" w:cs="Arial"/>
                                  <w:spacing w:val="55"/>
                                </w:rPr>
                                <w:t xml:space="preserve"> </w:t>
                              </w:r>
                              <w:r w:rsidRPr="00A276ED">
                                <w:rPr>
                                  <w:rFonts w:ascii="Arial" w:hAnsi="Arial" w:cs="Arial"/>
                                </w:rPr>
                                <w:t>de</w:t>
                              </w:r>
                              <w:r w:rsidRPr="00A276ED">
                                <w:rPr>
                                  <w:rFonts w:ascii="Arial" w:hAnsi="Arial" w:cs="Arial"/>
                                  <w:spacing w:val="55"/>
                                </w:rPr>
                                <w:t xml:space="preserve"> </w:t>
                              </w:r>
                              <w:r w:rsidRPr="00A276ED">
                                <w:rPr>
                                  <w:rFonts w:ascii="Arial" w:hAnsi="Arial" w:cs="Arial"/>
                                </w:rPr>
                                <w:t>servidores</w:t>
                              </w:r>
                              <w:r w:rsidRPr="00A276ED">
                                <w:rPr>
                                  <w:rFonts w:ascii="Arial" w:hAnsi="Arial" w:cs="Arial"/>
                                  <w:spacing w:val="55"/>
                                </w:rPr>
                                <w:t xml:space="preserve"> </w:t>
                              </w:r>
                              <w:r w:rsidRPr="00A276ED">
                                <w:rPr>
                                  <w:rFonts w:ascii="Arial" w:hAnsi="Arial" w:cs="Arial"/>
                                </w:rPr>
                                <w:t>públicos</w:t>
                              </w:r>
                              <w:r w:rsidRPr="00A276ED">
                                <w:rPr>
                                  <w:rFonts w:ascii="Arial" w:hAnsi="Arial" w:cs="Arial"/>
                                  <w:spacing w:val="55"/>
                                </w:rPr>
                                <w:t xml:space="preserve"> </w:t>
                              </w:r>
                              <w:r w:rsidRPr="00A276ED">
                                <w:rPr>
                                  <w:rFonts w:ascii="Arial" w:hAnsi="Arial" w:cs="Arial"/>
                                </w:rPr>
                                <w:t>de</w:t>
                              </w:r>
                              <w:r w:rsidRPr="00A276ED">
                                <w:rPr>
                                  <w:rFonts w:ascii="Arial" w:hAnsi="Arial" w:cs="Arial"/>
                                  <w:spacing w:val="56"/>
                                </w:rPr>
                                <w:t xml:space="preserve"> </w:t>
                              </w:r>
                              <w:r w:rsidRPr="00A276ED">
                                <w:rPr>
                                  <w:rFonts w:ascii="Arial" w:hAnsi="Arial" w:cs="Arial"/>
                                </w:rPr>
                                <w:t>la</w:t>
                              </w:r>
                              <w:r w:rsidRPr="00A276ED">
                                <w:rPr>
                                  <w:rFonts w:ascii="Arial" w:hAnsi="Arial" w:cs="Arial"/>
                                  <w:spacing w:val="55"/>
                                </w:rPr>
                                <w:t xml:space="preserve"> </w:t>
                              </w:r>
                              <w:r w:rsidRPr="00A276ED">
                                <w:rPr>
                                  <w:rFonts w:ascii="Arial" w:hAnsi="Arial" w:cs="Arial"/>
                                </w:rPr>
                                <w:t>Secretaría</w:t>
                              </w:r>
                              <w:r w:rsidRPr="00A276ED">
                                <w:rPr>
                                  <w:rFonts w:ascii="Arial" w:hAnsi="Arial" w:cs="Arial"/>
                                  <w:spacing w:val="55"/>
                                </w:rPr>
                                <w:t xml:space="preserve"> </w:t>
                              </w:r>
                              <w:r w:rsidRPr="00A276ED">
                                <w:rPr>
                                  <w:rFonts w:ascii="Arial" w:hAnsi="Arial" w:cs="Arial"/>
                                </w:rPr>
                                <w:t>Distrital</w:t>
                              </w:r>
                              <w:r w:rsidRPr="00A276ED">
                                <w:rPr>
                                  <w:rFonts w:ascii="Arial" w:hAnsi="Arial" w:cs="Arial"/>
                                  <w:spacing w:val="55"/>
                                </w:rPr>
                                <w:t xml:space="preserve"> </w:t>
                              </w:r>
                              <w:r w:rsidRPr="00A276ED">
                                <w:rPr>
                                  <w:rFonts w:ascii="Arial" w:hAnsi="Arial" w:cs="Arial"/>
                                </w:rPr>
                                <w:t>de</w:t>
                              </w:r>
                              <w:r w:rsidRPr="00A276ED">
                                <w:rPr>
                                  <w:rFonts w:ascii="Arial" w:hAnsi="Arial" w:cs="Arial"/>
                                  <w:spacing w:val="55"/>
                                </w:rPr>
                                <w:t xml:space="preserve"> </w:t>
                              </w:r>
                              <w:r w:rsidRPr="00A276ED">
                                <w:rPr>
                                  <w:rFonts w:ascii="Arial" w:hAnsi="Arial" w:cs="Arial"/>
                                </w:rPr>
                                <w:t>Planeación</w:t>
                              </w:r>
                              <w:r w:rsidR="00A276ED" w:rsidRPr="00A276ED">
                                <w:rPr>
                                  <w:rFonts w:ascii="Arial" w:hAnsi="Arial" w:cs="Arial"/>
                                </w:rPr>
                                <w:t xml:space="preserve">, en adelante </w:t>
                              </w:r>
                              <w:r w:rsidR="006035B7" w:rsidRPr="00A276ED">
                                <w:rPr>
                                  <w:rFonts w:ascii="Arial" w:hAnsi="Arial" w:cs="Arial"/>
                                </w:rPr>
                                <w:t>SDP</w:t>
                              </w:r>
                              <w:r w:rsidRPr="00A276ED">
                                <w:rPr>
                                  <w:rFonts w:ascii="Arial" w:hAnsi="Arial" w:cs="Arial"/>
                                </w:rPr>
                                <w:t>,</w:t>
                              </w:r>
                              <w:r w:rsidRPr="00A276ED">
                                <w:rPr>
                                  <w:rFonts w:ascii="Arial" w:hAnsi="Arial" w:cs="Arial"/>
                                  <w:spacing w:val="55"/>
                                </w:rPr>
                                <w:t xml:space="preserve"> </w:t>
                              </w:r>
                              <w:r w:rsidRPr="00A276ED">
                                <w:rPr>
                                  <w:rFonts w:ascii="Arial" w:hAnsi="Arial" w:cs="Arial"/>
                                </w:rPr>
                                <w:t>se</w:t>
                              </w:r>
                              <w:r w:rsidRPr="00A276ED">
                                <w:rPr>
                                  <w:rFonts w:ascii="Arial" w:hAnsi="Arial" w:cs="Arial"/>
                                  <w:spacing w:val="56"/>
                                </w:rPr>
                                <w:t xml:space="preserve"> </w:t>
                              </w:r>
                              <w:r w:rsidRPr="00A276ED">
                                <w:rPr>
                                  <w:rFonts w:ascii="Arial" w:hAnsi="Arial" w:cs="Arial"/>
                                </w:rPr>
                                <w:t>analizarán</w:t>
                              </w:r>
                              <w:r w:rsidRPr="00A276ED">
                                <w:rPr>
                                  <w:rFonts w:ascii="Arial" w:hAnsi="Arial" w:cs="Arial"/>
                                  <w:spacing w:val="55"/>
                                </w:rPr>
                                <w:t xml:space="preserve"> </w:t>
                              </w:r>
                              <w:r w:rsidRPr="00A276ED">
                                <w:rPr>
                                  <w:rFonts w:ascii="Arial" w:hAnsi="Arial" w:cs="Arial"/>
                                </w:rPr>
                                <w:t>y</w:t>
                              </w:r>
                              <w:r w:rsidRPr="00A276ED">
                                <w:rPr>
                                  <w:rFonts w:ascii="Arial" w:hAnsi="Arial" w:cs="Arial"/>
                                  <w:spacing w:val="55"/>
                                </w:rPr>
                                <w:t xml:space="preserve"> </w:t>
                              </w:r>
                              <w:r w:rsidRPr="00A276ED">
                                <w:rPr>
                                  <w:rFonts w:ascii="Arial" w:hAnsi="Arial" w:cs="Arial"/>
                                </w:rPr>
                                <w:t>tramitarán</w:t>
                              </w:r>
                              <w:r w:rsidRPr="00A276ED">
                                <w:rPr>
                                  <w:rFonts w:ascii="Arial" w:hAnsi="Arial" w:cs="Arial"/>
                                  <w:spacing w:val="55"/>
                                </w:rPr>
                                <w:t xml:space="preserve"> </w:t>
                              </w:r>
                              <w:r w:rsidR="00A276ED">
                                <w:rPr>
                                  <w:rFonts w:ascii="Arial" w:hAnsi="Arial" w:cs="Arial"/>
                                </w:rPr>
                                <w:t xml:space="preserve">con base en </w:t>
                              </w:r>
                              <w:r w:rsidRPr="00A276ED">
                                <w:rPr>
                                  <w:rFonts w:ascii="Arial" w:hAnsi="Arial" w:cs="Arial"/>
                                </w:rPr>
                                <w:t xml:space="preserve">las </w:t>
                              </w:r>
                              <w:r w:rsidR="00A276ED" w:rsidRPr="00A276ED">
                                <w:rPr>
                                  <w:rFonts w:ascii="Arial" w:hAnsi="Arial" w:cs="Arial"/>
                                </w:rPr>
                                <w:t>n</w:t>
                              </w:r>
                              <w:r w:rsidRPr="00A276ED">
                                <w:rPr>
                                  <w:rFonts w:ascii="Arial" w:hAnsi="Arial" w:cs="Arial"/>
                                </w:rPr>
                                <w:t xml:space="preserve">ecesidades del servicio </w:t>
                              </w:r>
                              <w:r w:rsidRPr="00A276ED">
                                <w:rPr>
                                  <w:rFonts w:ascii="Arial" w:hAnsi="Arial" w:cs="Arial"/>
                                  <w:color w:val="FF0000"/>
                                </w:rPr>
                                <w:t>y del servidor público</w:t>
                              </w:r>
                              <w:r w:rsidRPr="00A276ED">
                                <w:rPr>
                                  <w:rFonts w:ascii="Arial" w:hAnsi="Arial" w:cs="Arial"/>
                                </w:rPr>
                                <w:t>, atendiendo los lineamientos del manual específico de funciones y competencias laborales adoptado por la Entidad para</w:t>
                              </w:r>
                              <w:r w:rsidRPr="00A276ED">
                                <w:rPr>
                                  <w:rFonts w:ascii="Arial" w:hAnsi="Arial" w:cs="Arial"/>
                                  <w:spacing w:val="1"/>
                                </w:rPr>
                                <w:t xml:space="preserve"> </w:t>
                              </w:r>
                              <w:r w:rsidRPr="00A276ED">
                                <w:rPr>
                                  <w:rFonts w:ascii="Arial" w:hAnsi="Arial" w:cs="Arial"/>
                                </w:rPr>
                                <w:t>cada función específica</w:t>
                              </w:r>
                              <w:r w:rsidR="000F0668" w:rsidRPr="00A276ED">
                                <w:rPr>
                                  <w:rFonts w:ascii="Arial" w:hAnsi="Arial" w:cs="Arial"/>
                                </w:rPr>
                                <w:t>, las cargas laborales de las áreas comprometidas</w:t>
                              </w:r>
                              <w:r w:rsidR="00D807A4" w:rsidRPr="00A276ED">
                                <w:rPr>
                                  <w:rFonts w:ascii="Arial" w:hAnsi="Arial" w:cs="Arial"/>
                                </w:rPr>
                                <w:t xml:space="preserve"> </w:t>
                              </w:r>
                              <w:r w:rsidRPr="00A276ED">
                                <w:rPr>
                                  <w:rFonts w:ascii="Arial" w:hAnsi="Arial" w:cs="Arial"/>
                                </w:rPr>
                                <w:t xml:space="preserve">y </w:t>
                              </w:r>
                              <w:r w:rsidR="00D807A4" w:rsidRPr="00A276ED">
                                <w:rPr>
                                  <w:rFonts w:ascii="Arial" w:hAnsi="Arial" w:cs="Arial"/>
                                </w:rPr>
                                <w:t xml:space="preserve">siempre </w:t>
                              </w:r>
                              <w:r w:rsidRPr="00A276ED">
                                <w:rPr>
                                  <w:rFonts w:ascii="Arial" w:hAnsi="Arial" w:cs="Arial"/>
                                </w:rPr>
                                <w:t xml:space="preserve">en </w:t>
                              </w:r>
                              <w:r w:rsidR="00D807A4" w:rsidRPr="00A276ED">
                                <w:rPr>
                                  <w:rFonts w:ascii="Arial" w:hAnsi="Arial" w:cs="Arial"/>
                                </w:rPr>
                                <w:t>búsqueda</w:t>
                              </w:r>
                              <w:r w:rsidRPr="00A276ED">
                                <w:rPr>
                                  <w:rFonts w:ascii="Arial" w:hAnsi="Arial" w:cs="Arial"/>
                                </w:rPr>
                                <w:t xml:space="preserve"> del cumplimiento de las metas y planes institucionales, las normas legales vigentes, los principios de igualdad y</w:t>
                              </w:r>
                              <w:r w:rsidR="001C18AC" w:rsidRPr="00A276ED">
                                <w:rPr>
                                  <w:rFonts w:ascii="Arial" w:hAnsi="Arial" w:cs="Arial"/>
                                </w:rPr>
                                <w:t xml:space="preserve"> </w:t>
                              </w:r>
                              <w:r w:rsidRPr="00A276ED">
                                <w:rPr>
                                  <w:rFonts w:ascii="Arial" w:hAnsi="Arial" w:cs="Arial"/>
                                </w:rPr>
                                <w:t>mérito, los resultados de la evaluación de desempeño, las situaciones de salud, la integración familiar, el fortalecimiento del desarrollo personal</w:t>
                              </w:r>
                              <w:r w:rsidRPr="00A276ED">
                                <w:rPr>
                                  <w:rFonts w:ascii="Arial" w:hAnsi="Arial" w:cs="Arial"/>
                                  <w:spacing w:val="1"/>
                                </w:rPr>
                                <w:t xml:space="preserve"> </w:t>
                              </w:r>
                              <w:r w:rsidRPr="00A276ED">
                                <w:rPr>
                                  <w:rFonts w:ascii="Arial" w:hAnsi="Arial" w:cs="Arial"/>
                                </w:rPr>
                                <w:t>y profesional y orden público que pongan en peligro la vida e integridad del servidor público</w:t>
                              </w:r>
                              <w:r w:rsidR="001C18AC" w:rsidRPr="00A276ED">
                                <w:rPr>
                                  <w:rFonts w:ascii="Arial" w:hAnsi="Arial" w:cs="Arial"/>
                                </w:rPr>
                                <w:t>, entre otros</w:t>
                              </w:r>
                              <w:r w:rsidRPr="00A276ED">
                                <w:rPr>
                                  <w:rFonts w:ascii="Arial" w:hAnsi="Arial" w:cs="Arial"/>
                                </w:rPr>
                                <w:t>.</w:t>
                              </w:r>
                            </w:p>
                            <w:commentRangeEnd w:id="20"/>
                            <w:p w14:paraId="09ADEDCB" w14:textId="77777777" w:rsidR="000604B3" w:rsidRPr="00A276ED" w:rsidRDefault="0034311C" w:rsidP="00EC414E">
                              <w:pPr>
                                <w:pStyle w:val="Textoindependiente"/>
                                <w:spacing w:before="8"/>
                                <w:rPr>
                                  <w:rFonts w:ascii="Arial" w:hAnsi="Arial" w:cs="Arial"/>
                                  <w:sz w:val="22"/>
                                </w:rPr>
                              </w:pPr>
                              <w:r>
                                <w:rPr>
                                  <w:rStyle w:val="Refdecomentario"/>
                                  <w:rFonts w:asciiTheme="minorHAnsi" w:eastAsiaTheme="minorHAnsi" w:hAnsiTheme="minorHAnsi" w:cstheme="minorBidi"/>
                                  <w:kern w:val="2"/>
                                  <w:lang w:val="es-CO"/>
                                  <w14:ligatures w14:val="standardContextual"/>
                                </w:rPr>
                                <w:lastRenderedPageBreak/>
                                <w:commentReference w:id="20"/>
                              </w:r>
                            </w:p>
                            <w:p w14:paraId="3CBBFD8B" w14:textId="2AE65F0F" w:rsidR="00EC414E" w:rsidRPr="00A276ED" w:rsidRDefault="003C45A8" w:rsidP="00EC414E">
                              <w:pPr>
                                <w:pStyle w:val="Textoindependiente"/>
                                <w:spacing w:before="1" w:line="272" w:lineRule="exact"/>
                                <w:ind w:left="167"/>
                                <w:rPr>
                                  <w:rFonts w:ascii="Arial" w:hAnsi="Arial" w:cs="Arial"/>
                                  <w:b/>
                                </w:rPr>
                              </w:pPr>
                              <w:r w:rsidRPr="00A276ED">
                                <w:rPr>
                                  <w:rFonts w:ascii="Arial" w:hAnsi="Arial" w:cs="Arial"/>
                                  <w:b/>
                                </w:rPr>
                                <w:t>3.</w:t>
                              </w:r>
                              <w:r w:rsidR="00560520" w:rsidRPr="00A276ED">
                                <w:rPr>
                                  <w:rFonts w:ascii="Arial" w:hAnsi="Arial" w:cs="Arial"/>
                                  <w:b/>
                                </w:rPr>
                                <w:t>2</w:t>
                              </w:r>
                              <w:r w:rsidRPr="00A276ED">
                                <w:rPr>
                                  <w:rFonts w:ascii="Arial" w:hAnsi="Arial" w:cs="Arial"/>
                                  <w:b/>
                                </w:rPr>
                                <w:t xml:space="preserve"> </w:t>
                              </w:r>
                              <w:r w:rsidR="00EC414E" w:rsidRPr="00A276ED">
                                <w:rPr>
                                  <w:rFonts w:ascii="Arial" w:hAnsi="Arial" w:cs="Arial"/>
                                  <w:b/>
                                </w:rPr>
                                <w:t>REUBICACION</w:t>
                              </w:r>
                            </w:p>
                            <w:p w14:paraId="255B4E72" w14:textId="77777777" w:rsidR="00757BB4" w:rsidRPr="00A276ED" w:rsidRDefault="00757BB4" w:rsidP="00EC414E">
                              <w:pPr>
                                <w:pStyle w:val="Textoindependiente"/>
                                <w:spacing w:before="1" w:line="272" w:lineRule="exact"/>
                                <w:ind w:left="167"/>
                                <w:rPr>
                                  <w:rFonts w:ascii="Arial" w:hAnsi="Arial" w:cs="Arial"/>
                                  <w:b/>
                                </w:rPr>
                              </w:pPr>
                            </w:p>
                            <w:p w14:paraId="3D3D2B47" w14:textId="26FF463D" w:rsidR="00EC414E" w:rsidRPr="00A276ED" w:rsidRDefault="00EC414E" w:rsidP="00055B76">
                              <w:pPr>
                                <w:pStyle w:val="Textoindependiente"/>
                                <w:spacing w:before="2" w:line="230" w:lineRule="auto"/>
                                <w:ind w:left="167" w:right="140"/>
                                <w:jc w:val="both"/>
                                <w:rPr>
                                  <w:rFonts w:ascii="Arial" w:hAnsi="Arial" w:cs="Arial"/>
                                </w:rPr>
                              </w:pPr>
                              <w:r w:rsidRPr="00A276ED">
                                <w:rPr>
                                  <w:rFonts w:ascii="Arial" w:eastAsiaTheme="minorHAnsi" w:hAnsi="Arial" w:cs="Arial"/>
                                  <w:kern w:val="2"/>
                                  <w:lang w:val="es-CO"/>
                                  <w14:ligatures w14:val="standardContextual"/>
                                </w:rPr>
                                <w:t>“</w:t>
                              </w:r>
                              <w:commentRangeStart w:id="22"/>
                              <w:r w:rsidRPr="00A276ED">
                                <w:rPr>
                                  <w:rFonts w:ascii="Arial" w:eastAsiaTheme="minorHAnsi" w:hAnsi="Arial" w:cs="Arial"/>
                                  <w:kern w:val="2"/>
                                  <w:lang w:val="es-CO"/>
                                  <w14:ligatures w14:val="standardContextual"/>
                                </w:rPr>
                                <w:t>ARTÍCULO 2.2.5.4.6 Reubicación. La reubicación consiste en el cambio de ubicación de un empleo, en otra dependencia de la misma planta global, teniendo en cuenta la naturaleza de las funciones del empleo. La reubicación de un empleo debe responder a necesidades del servicio y</w:t>
                              </w:r>
                              <w:r w:rsidR="00677ABE" w:rsidRPr="00A276ED">
                                <w:rPr>
                                  <w:rFonts w:ascii="Arial" w:eastAsiaTheme="minorHAnsi" w:hAnsi="Arial" w:cs="Arial"/>
                                  <w:kern w:val="2"/>
                                  <w:lang w:val="es-CO"/>
                                  <w14:ligatures w14:val="standardContextual"/>
                                </w:rPr>
                                <w:t xml:space="preserve"> </w:t>
                              </w:r>
                              <w:r w:rsidR="00050943" w:rsidRPr="00A276ED">
                                <w:rPr>
                                  <w:rFonts w:ascii="Arial" w:hAnsi="Arial" w:cs="Arial"/>
                                </w:rPr>
                                <w:t>administración hace permutas</w:t>
                              </w:r>
                              <w:r w:rsidR="00820772" w:rsidRPr="00A276ED">
                                <w:rPr>
                                  <w:rFonts w:ascii="Arial" w:hAnsi="Arial" w:cs="Arial"/>
                                </w:rPr>
                                <w:t xml:space="preserve"> </w:t>
                              </w:r>
                              <w:r w:rsidR="00050943" w:rsidRPr="00A276ED">
                                <w:rPr>
                                  <w:rFonts w:ascii="Arial" w:hAnsi="Arial" w:cs="Arial"/>
                                </w:rPr>
                                <w:t>(compensaciones) entre empleados(as) que desempeñan cargos de funciones afines o complementarias, que tengan la misma categoría, y para los cuales se exijan requisitos mínimos similares para su ejercicio.</w:t>
                              </w:r>
                              <w:commentRangeEnd w:id="22"/>
                              <w:r w:rsidR="00D61E26">
                                <w:rPr>
                                  <w:rStyle w:val="Refdecomentario"/>
                                  <w:rFonts w:asciiTheme="minorHAnsi" w:eastAsiaTheme="minorHAnsi" w:hAnsiTheme="minorHAnsi" w:cstheme="minorBidi"/>
                                  <w:kern w:val="2"/>
                                  <w:lang w:val="es-CO"/>
                                  <w14:ligatures w14:val="standardContextual"/>
                                </w:rPr>
                                <w:commentReference w:id="22"/>
                              </w:r>
                            </w:p>
                          </w:tc>
                        </w:tr>
                        <w:tr w:rsidR="00062FE5" w:rsidRPr="00A276ED" w14:paraId="34D83382" w14:textId="77777777">
                          <w:trPr>
                            <w:tblCellSpacing w:w="0" w:type="dxa"/>
                          </w:trPr>
                          <w:tc>
                            <w:tcPr>
                              <w:tcW w:w="4950" w:type="pct"/>
                              <w:vAlign w:val="center"/>
                            </w:tcPr>
                            <w:p w14:paraId="1FC071BD" w14:textId="77777777" w:rsidR="00062FE5" w:rsidRPr="00A276ED" w:rsidRDefault="00062FE5" w:rsidP="00820772">
                              <w:pPr>
                                <w:pStyle w:val="Textoindependiente"/>
                                <w:spacing w:before="79" w:line="230" w:lineRule="auto"/>
                                <w:ind w:right="140"/>
                                <w:jc w:val="both"/>
                                <w:rPr>
                                  <w:rFonts w:ascii="Arial" w:hAnsi="Arial" w:cs="Arial"/>
                                </w:rPr>
                              </w:pPr>
                            </w:p>
                          </w:tc>
                        </w:tr>
                      </w:tbl>
                      <w:p w14:paraId="409CD48F" w14:textId="77777777" w:rsidR="00050943" w:rsidRPr="00A276ED" w:rsidRDefault="00050943" w:rsidP="00050943">
                        <w:pPr>
                          <w:rPr>
                            <w:rFonts w:ascii="Arial" w:hAnsi="Arial" w:cs="Arial"/>
                          </w:rPr>
                        </w:pPr>
                      </w:p>
                    </w:tc>
                  </w:tr>
                </w:tbl>
                <w:p w14:paraId="3E9B415D" w14:textId="77777777" w:rsidR="00050943" w:rsidRPr="00A276ED" w:rsidRDefault="00050943" w:rsidP="00050943">
                  <w:pPr>
                    <w:rPr>
                      <w:rFonts w:ascii="Arial" w:hAnsi="Arial" w:cs="Arial"/>
                    </w:rPr>
                  </w:pPr>
                </w:p>
              </w:tc>
            </w:tr>
          </w:tbl>
          <w:p w14:paraId="3273A6FD" w14:textId="77777777" w:rsidR="00050943" w:rsidRPr="00A276ED" w:rsidRDefault="00050943" w:rsidP="00050943">
            <w:pPr>
              <w:rPr>
                <w:rFonts w:ascii="Arial" w:hAnsi="Arial" w:cs="Arial"/>
              </w:rPr>
            </w:pPr>
          </w:p>
        </w:tc>
      </w:tr>
      <w:tr w:rsidR="00050943" w:rsidRPr="00A276ED" w14:paraId="0FB3A7B0" w14:textId="77777777" w:rsidTr="00817E2F">
        <w:trPr>
          <w:trHeight w:val="120"/>
          <w:tblCellSpacing w:w="15" w:type="dxa"/>
          <w:jc w:val="center"/>
        </w:trPr>
        <w:tc>
          <w:tcPr>
            <w:tcW w:w="4966" w:type="pct"/>
            <w:vAlign w:val="center"/>
            <w:hideMark/>
          </w:tcPr>
          <w:p w14:paraId="17A1A482" w14:textId="2F30C1BB" w:rsidR="001407D8" w:rsidRPr="00A276ED" w:rsidRDefault="001407D8" w:rsidP="005D04A3">
            <w:pPr>
              <w:pStyle w:val="Textoindependiente"/>
              <w:spacing w:before="3" w:line="230" w:lineRule="auto"/>
              <w:ind w:right="139"/>
              <w:jc w:val="both"/>
              <w:rPr>
                <w:rFonts w:ascii="Arial" w:hAnsi="Arial" w:cs="Arial"/>
              </w:rPr>
            </w:pPr>
            <w:commentRangeStart w:id="23"/>
            <w:r w:rsidRPr="00A276ED">
              <w:rPr>
                <w:rFonts w:ascii="Arial" w:hAnsi="Arial" w:cs="Arial"/>
              </w:rPr>
              <w:lastRenderedPageBreak/>
              <w:t>Los literales a) y c) del numeral 2 del artículo 11 de la Ley 1562 de 2012, consagran que las Entidades Administradoras de Riesgos Laborales</w:t>
            </w:r>
            <w:r w:rsidRPr="00A276ED">
              <w:rPr>
                <w:rFonts w:ascii="Arial" w:hAnsi="Arial" w:cs="Arial"/>
                <w:spacing w:val="1"/>
              </w:rPr>
              <w:t xml:space="preserve"> </w:t>
            </w:r>
            <w:r w:rsidRPr="00A276ED">
              <w:rPr>
                <w:rFonts w:ascii="Arial" w:hAnsi="Arial" w:cs="Arial"/>
              </w:rPr>
              <w:t>deben desarrollar programas, campañas, crear o implementar mecanismos y acciones para prevenir los daños secundarios y secuelas en caso de</w:t>
            </w:r>
            <w:r w:rsidRPr="00A276ED">
              <w:rPr>
                <w:rFonts w:ascii="Arial" w:hAnsi="Arial" w:cs="Arial"/>
                <w:spacing w:val="1"/>
              </w:rPr>
              <w:t xml:space="preserve"> </w:t>
            </w:r>
            <w:r w:rsidRPr="00A276ED">
              <w:rPr>
                <w:rFonts w:ascii="Arial" w:hAnsi="Arial" w:cs="Arial"/>
              </w:rPr>
              <w:t>incapacidad permanente parcial e invalidez, para lograr la rehabilitación integral, procesos de readaptación y reubicación laboral.</w:t>
            </w:r>
          </w:p>
          <w:p w14:paraId="0F463C14" w14:textId="77777777" w:rsidR="005D04A3" w:rsidRPr="00A276ED" w:rsidRDefault="005D04A3" w:rsidP="005D04A3">
            <w:pPr>
              <w:pStyle w:val="Textoindependiente"/>
              <w:spacing w:before="1" w:line="230" w:lineRule="auto"/>
              <w:ind w:right="141"/>
              <w:jc w:val="both"/>
              <w:rPr>
                <w:rFonts w:ascii="Arial" w:hAnsi="Arial" w:cs="Arial"/>
              </w:rPr>
            </w:pPr>
          </w:p>
          <w:p w14:paraId="147B82B7" w14:textId="77777777" w:rsidR="005D04A3" w:rsidRPr="00A276ED" w:rsidRDefault="005D04A3" w:rsidP="005D04A3">
            <w:pPr>
              <w:pStyle w:val="Textoindependiente"/>
              <w:spacing w:before="1" w:line="230" w:lineRule="auto"/>
              <w:ind w:right="141"/>
              <w:jc w:val="both"/>
              <w:rPr>
                <w:rFonts w:ascii="Arial" w:hAnsi="Arial" w:cs="Arial"/>
              </w:rPr>
            </w:pPr>
            <w:r w:rsidRPr="00A276ED">
              <w:rPr>
                <w:rFonts w:ascii="Arial" w:hAnsi="Arial" w:cs="Arial"/>
              </w:rPr>
              <w:t>Mediante Decreto Distrital 433 del 4 de octubre de 2022, se estableció la Planta Global de Cargos de la Secretaría Distrital de Planeación, lo que</w:t>
            </w:r>
            <w:r w:rsidRPr="00A276ED">
              <w:rPr>
                <w:rFonts w:ascii="Arial" w:hAnsi="Arial" w:cs="Arial"/>
                <w:spacing w:val="-57"/>
              </w:rPr>
              <w:t xml:space="preserve"> </w:t>
            </w:r>
            <w:r w:rsidRPr="00A276ED">
              <w:rPr>
                <w:rFonts w:ascii="Arial" w:hAnsi="Arial" w:cs="Arial"/>
              </w:rPr>
              <w:t xml:space="preserve">posibilita la movilidad de los servidores públicos de una dependencia a otra de acuerdo con las necesidades del servicio de la entidad. </w:t>
            </w:r>
          </w:p>
          <w:p w14:paraId="615269D7" w14:textId="77777777" w:rsidR="005D04A3" w:rsidRPr="00A276ED" w:rsidRDefault="005D04A3" w:rsidP="005D04A3">
            <w:pPr>
              <w:pStyle w:val="Textoindependiente"/>
              <w:spacing w:before="1" w:line="230" w:lineRule="auto"/>
              <w:ind w:right="141"/>
              <w:jc w:val="both"/>
              <w:rPr>
                <w:rFonts w:ascii="Arial" w:hAnsi="Arial" w:cs="Arial"/>
              </w:rPr>
            </w:pPr>
          </w:p>
          <w:p w14:paraId="31B34243" w14:textId="77777777" w:rsidR="005D04A3" w:rsidRPr="00A276ED" w:rsidRDefault="005D04A3" w:rsidP="005D04A3">
            <w:pPr>
              <w:pStyle w:val="Textoindependiente"/>
              <w:spacing w:before="1" w:line="230" w:lineRule="auto"/>
              <w:ind w:right="141"/>
              <w:jc w:val="both"/>
              <w:rPr>
                <w:rFonts w:ascii="Arial" w:hAnsi="Arial" w:cs="Arial"/>
                <w:i/>
              </w:rPr>
            </w:pPr>
            <w:r w:rsidRPr="00A276ED">
              <w:rPr>
                <w:rFonts w:ascii="Arial" w:hAnsi="Arial" w:cs="Arial"/>
              </w:rPr>
              <w:t>La Corte Constitucional en este sentido ha reiterado, “</w:t>
            </w:r>
            <w:r w:rsidRPr="00A276ED">
              <w:rPr>
                <w:rFonts w:ascii="Arial" w:hAnsi="Arial" w:cs="Arial"/>
                <w:i/>
              </w:rPr>
              <w:t>que la flexibilidad de la Planta Global de Cargos, no es contraria a lo dispuesto en el</w:t>
            </w:r>
            <w:r w:rsidRPr="00A276ED">
              <w:rPr>
                <w:rFonts w:ascii="Arial" w:hAnsi="Arial" w:cs="Arial"/>
                <w:i/>
                <w:spacing w:val="1"/>
              </w:rPr>
              <w:t xml:space="preserve"> </w:t>
            </w:r>
            <w:r w:rsidRPr="00A276ED">
              <w:rPr>
                <w:rFonts w:ascii="Arial" w:hAnsi="Arial" w:cs="Arial"/>
                <w:i/>
              </w:rPr>
              <w:t>artículo 122 de la Constitución Política y, por el contrario, constituye una modalidad de manejo del recurso humano en la administración</w:t>
            </w:r>
            <w:r w:rsidRPr="00A276ED">
              <w:rPr>
                <w:rFonts w:ascii="Arial" w:hAnsi="Arial" w:cs="Arial"/>
                <w:i/>
                <w:spacing w:val="1"/>
              </w:rPr>
              <w:t xml:space="preserve"> </w:t>
            </w:r>
            <w:r w:rsidRPr="00A276ED">
              <w:rPr>
                <w:rFonts w:ascii="Arial" w:hAnsi="Arial" w:cs="Arial"/>
                <w:i/>
              </w:rPr>
              <w:t>pública que propende la modernización de ésta y la eficaz prestación del servicio público, además de constituir un desarrollo práctico de los</w:t>
            </w:r>
            <w:r w:rsidRPr="00A276ED">
              <w:rPr>
                <w:rFonts w:ascii="Arial" w:hAnsi="Arial" w:cs="Arial"/>
                <w:i/>
                <w:spacing w:val="1"/>
              </w:rPr>
              <w:t xml:space="preserve"> </w:t>
            </w:r>
            <w:r w:rsidRPr="00A276ED">
              <w:rPr>
                <w:rFonts w:ascii="Arial" w:hAnsi="Arial" w:cs="Arial"/>
                <w:i/>
              </w:rPr>
              <w:t>principios constitucionales de eficacia, celeridad y economía, como medio para alcanzar los objetivos del Estado Social de Derecho".</w:t>
            </w:r>
          </w:p>
          <w:p w14:paraId="4501C00F" w14:textId="77777777" w:rsidR="005D04A3" w:rsidRPr="00A276ED" w:rsidRDefault="005D04A3" w:rsidP="005D04A3">
            <w:pPr>
              <w:pStyle w:val="Textoindependiente"/>
              <w:spacing w:before="1" w:line="230" w:lineRule="auto"/>
              <w:ind w:left="167" w:right="141"/>
              <w:jc w:val="both"/>
              <w:rPr>
                <w:rFonts w:ascii="Arial" w:hAnsi="Arial" w:cs="Arial"/>
                <w:i/>
              </w:rPr>
            </w:pPr>
          </w:p>
          <w:p w14:paraId="08B596E7" w14:textId="1429DE14" w:rsidR="005D04A3" w:rsidRPr="00A276ED" w:rsidRDefault="005D04A3" w:rsidP="005D04A3">
            <w:pPr>
              <w:jc w:val="both"/>
              <w:rPr>
                <w:rFonts w:ascii="Arial" w:hAnsi="Arial" w:cs="Arial"/>
              </w:rPr>
            </w:pPr>
            <w:r w:rsidRPr="00A276ED">
              <w:rPr>
                <w:rFonts w:ascii="Arial" w:hAnsi="Arial" w:cs="Arial"/>
              </w:rPr>
              <w:t>En este orden de ideas, señala la Corte que cuando una entidad tiene planta global, cada empleo de la entidad pertenece a ella en general y no a</w:t>
            </w:r>
            <w:r w:rsidRPr="00A276ED">
              <w:rPr>
                <w:rFonts w:ascii="Arial" w:hAnsi="Arial" w:cs="Arial"/>
                <w:spacing w:val="1"/>
              </w:rPr>
              <w:t xml:space="preserve"> </w:t>
            </w:r>
            <w:r w:rsidRPr="00A276ED">
              <w:rPr>
                <w:rFonts w:ascii="Arial" w:hAnsi="Arial" w:cs="Arial"/>
              </w:rPr>
              <w:t>cada dependencia en particular, siendo competencia del jefe del organismo distribuir los cargos y ubicar el personal de acuerdo con las</w:t>
            </w:r>
            <w:r w:rsidRPr="00A276ED">
              <w:rPr>
                <w:rFonts w:ascii="Arial" w:hAnsi="Arial" w:cs="Arial"/>
                <w:spacing w:val="1"/>
              </w:rPr>
              <w:t xml:space="preserve"> </w:t>
            </w:r>
            <w:r w:rsidRPr="00A276ED">
              <w:rPr>
                <w:rFonts w:ascii="Arial" w:hAnsi="Arial" w:cs="Arial"/>
              </w:rPr>
              <w:t>necesidades del servicio, siempre y cuando no implique condiciones menos favorables para el empleado; es necesario hacer énfasis en que la</w:t>
            </w:r>
            <w:r w:rsidRPr="00A276ED">
              <w:rPr>
                <w:rFonts w:ascii="Arial" w:hAnsi="Arial" w:cs="Arial"/>
                <w:spacing w:val="1"/>
              </w:rPr>
              <w:t xml:space="preserve"> </w:t>
            </w:r>
            <w:r w:rsidRPr="00A276ED">
              <w:rPr>
                <w:rFonts w:ascii="Arial" w:hAnsi="Arial" w:cs="Arial"/>
              </w:rPr>
              <w:t>reubicación o el traslado, no afectan los derechos de carrera administrativa del servidor público</w:t>
            </w:r>
            <w:r w:rsidR="00055B76" w:rsidRPr="00A276ED">
              <w:rPr>
                <w:rFonts w:ascii="Arial" w:hAnsi="Arial" w:cs="Arial"/>
              </w:rPr>
              <w:t>.</w:t>
            </w:r>
            <w:commentRangeEnd w:id="23"/>
            <w:r w:rsidR="00D61E26">
              <w:rPr>
                <w:rStyle w:val="Refdecomentario"/>
              </w:rPr>
              <w:commentReference w:id="23"/>
            </w:r>
          </w:p>
          <w:p w14:paraId="4E62B7CA" w14:textId="3F761E7A" w:rsidR="00560520" w:rsidRPr="00A276ED" w:rsidRDefault="00560520" w:rsidP="00FF5241">
            <w:pPr>
              <w:jc w:val="both"/>
              <w:rPr>
                <w:rFonts w:ascii="Arial" w:hAnsi="Arial" w:cs="Arial"/>
              </w:rPr>
            </w:pPr>
            <w:r w:rsidRPr="00A276ED">
              <w:rPr>
                <w:rFonts w:ascii="Arial" w:hAnsi="Arial" w:cs="Arial"/>
                <w:b/>
              </w:rPr>
              <w:t xml:space="preserve">3.3 </w:t>
            </w:r>
            <w:r w:rsidR="00FF5241" w:rsidRPr="00A276ED">
              <w:rPr>
                <w:rFonts w:ascii="Arial" w:hAnsi="Arial" w:cs="Arial"/>
                <w:b/>
              </w:rPr>
              <w:t>DISTRIBUCIÓN DE PLANTA</w:t>
            </w:r>
            <w:r w:rsidR="00FF5241" w:rsidRPr="00A276ED">
              <w:rPr>
                <w:rFonts w:ascii="Arial" w:hAnsi="Arial" w:cs="Arial"/>
              </w:rPr>
              <w:t xml:space="preserve"> </w:t>
            </w:r>
          </w:p>
          <w:p w14:paraId="19DD889E" w14:textId="24D827C3" w:rsidR="00FF5241" w:rsidRPr="00A276ED" w:rsidRDefault="00FF5241" w:rsidP="00FF5241">
            <w:pPr>
              <w:jc w:val="both"/>
              <w:rPr>
                <w:rFonts w:ascii="Arial" w:hAnsi="Arial" w:cs="Arial"/>
              </w:rPr>
            </w:pPr>
            <w:r w:rsidRPr="00A276ED">
              <w:rPr>
                <w:rFonts w:ascii="Arial" w:hAnsi="Arial" w:cs="Arial"/>
              </w:rPr>
              <w:t xml:space="preserve">La forma como se encuentran distribuidos los cargos que conforman la Planta de </w:t>
            </w:r>
            <w:r w:rsidR="001064B1" w:rsidRPr="00A276ED">
              <w:rPr>
                <w:rFonts w:ascii="Arial" w:hAnsi="Arial" w:cs="Arial"/>
              </w:rPr>
              <w:t>p</w:t>
            </w:r>
            <w:r w:rsidRPr="00A276ED">
              <w:rPr>
                <w:rFonts w:ascii="Arial" w:hAnsi="Arial" w:cs="Arial"/>
              </w:rPr>
              <w:t>ersonal en las diferentes dependencias de la Secretaría Distrital de Planeación.</w:t>
            </w:r>
          </w:p>
          <w:p w14:paraId="3542097C" w14:textId="2ADB38F2" w:rsidR="00560520" w:rsidRPr="00A276ED" w:rsidRDefault="00560520" w:rsidP="00FF5241">
            <w:pPr>
              <w:jc w:val="both"/>
              <w:rPr>
                <w:rFonts w:ascii="Arial" w:hAnsi="Arial" w:cs="Arial"/>
              </w:rPr>
            </w:pPr>
            <w:r w:rsidRPr="00A276ED">
              <w:rPr>
                <w:rFonts w:ascii="Arial" w:hAnsi="Arial" w:cs="Arial"/>
                <w:b/>
              </w:rPr>
              <w:lastRenderedPageBreak/>
              <w:t xml:space="preserve">3.4 </w:t>
            </w:r>
            <w:r w:rsidR="00FF5241" w:rsidRPr="00A276ED">
              <w:rPr>
                <w:rFonts w:ascii="Arial" w:hAnsi="Arial" w:cs="Arial"/>
                <w:b/>
              </w:rPr>
              <w:t>MANUAL ESPECÍFICO DE FUNCIONES Y DE COMPETENCIAS LABORALES</w:t>
            </w:r>
            <w:r w:rsidR="00FF5241" w:rsidRPr="00A276ED">
              <w:rPr>
                <w:rFonts w:ascii="Arial" w:hAnsi="Arial" w:cs="Arial"/>
              </w:rPr>
              <w:t xml:space="preserve"> </w:t>
            </w:r>
          </w:p>
          <w:p w14:paraId="75535B2B" w14:textId="775C9160" w:rsidR="00FF5241" w:rsidRDefault="00FF5241" w:rsidP="00FF5241">
            <w:pPr>
              <w:jc w:val="both"/>
              <w:rPr>
                <w:rFonts w:ascii="Arial" w:hAnsi="Arial" w:cs="Arial"/>
              </w:rPr>
            </w:pPr>
            <w:r w:rsidRPr="00A276ED">
              <w:rPr>
                <w:rFonts w:ascii="Arial" w:hAnsi="Arial" w:cs="Arial"/>
              </w:rPr>
              <w:t>Es un instrumento de Administración de Personal a través del cual se establecen las funciones y las competencias laborales de los empleos que conforman la Planta de Personal de una entidad y los requerimientos exigidos para el desempeño de estos. Se constituye en el soporte técnico que justifica y da sentido a la existencia de los cargos en una entidad u organismo.</w:t>
            </w:r>
          </w:p>
          <w:p w14:paraId="65CF5192" w14:textId="77777777" w:rsidR="00A276ED" w:rsidRPr="00A276ED" w:rsidRDefault="00A276ED" w:rsidP="00FF5241">
            <w:pPr>
              <w:jc w:val="both"/>
              <w:rPr>
                <w:rFonts w:ascii="Arial" w:hAnsi="Arial" w:cs="Arial"/>
              </w:rPr>
            </w:pPr>
          </w:p>
          <w:p w14:paraId="578863C7" w14:textId="77777777" w:rsidR="002265F5" w:rsidRPr="00A276ED" w:rsidRDefault="002265F5" w:rsidP="00A85B9C">
            <w:pPr>
              <w:jc w:val="both"/>
              <w:rPr>
                <w:rFonts w:ascii="Arial" w:hAnsi="Arial" w:cs="Arial"/>
                <w:b/>
                <w:bCs/>
              </w:rPr>
            </w:pPr>
            <w:r w:rsidRPr="00A276ED">
              <w:rPr>
                <w:rFonts w:ascii="Arial" w:hAnsi="Arial" w:cs="Arial"/>
                <w:b/>
                <w:bCs/>
              </w:rPr>
              <w:t xml:space="preserve">4. CONDICIONES GENERALES </w:t>
            </w:r>
          </w:p>
          <w:p w14:paraId="515CC369" w14:textId="3E44722A" w:rsidR="002265F5" w:rsidRPr="00A276ED" w:rsidRDefault="002265F5" w:rsidP="002265F5">
            <w:pPr>
              <w:pStyle w:val="Textoindependiente"/>
              <w:spacing w:line="266" w:lineRule="exact"/>
              <w:ind w:left="167"/>
              <w:jc w:val="both"/>
              <w:rPr>
                <w:rFonts w:ascii="Arial" w:hAnsi="Arial" w:cs="Arial"/>
                <w:b/>
              </w:rPr>
            </w:pPr>
            <w:r w:rsidRPr="00A276ED">
              <w:rPr>
                <w:rFonts w:ascii="Arial" w:hAnsi="Arial" w:cs="Arial"/>
                <w:b/>
              </w:rPr>
              <w:t>4.1 CRITERIOS PARA SOLICITAR UN TRASLADO</w:t>
            </w:r>
          </w:p>
          <w:p w14:paraId="6EC1724D" w14:textId="77777777" w:rsidR="002265F5" w:rsidRPr="00A276ED" w:rsidRDefault="002265F5" w:rsidP="002265F5">
            <w:pPr>
              <w:pStyle w:val="Textoindependiente"/>
              <w:spacing w:line="266" w:lineRule="exact"/>
              <w:ind w:left="167"/>
              <w:jc w:val="both"/>
              <w:rPr>
                <w:rFonts w:ascii="Arial" w:hAnsi="Arial" w:cs="Arial"/>
                <w:b/>
              </w:rPr>
            </w:pPr>
          </w:p>
          <w:p w14:paraId="0E4AE80A" w14:textId="77777777" w:rsidR="002265F5" w:rsidRPr="00A276ED" w:rsidRDefault="002265F5" w:rsidP="002265F5">
            <w:pPr>
              <w:pStyle w:val="Textoindependiente"/>
              <w:spacing w:line="266" w:lineRule="exact"/>
              <w:ind w:left="167"/>
              <w:jc w:val="both"/>
              <w:rPr>
                <w:rFonts w:ascii="Arial" w:hAnsi="Arial" w:cs="Arial"/>
              </w:rPr>
            </w:pPr>
            <w:r w:rsidRPr="00A276ED">
              <w:rPr>
                <w:rFonts w:ascii="Arial" w:hAnsi="Arial" w:cs="Arial"/>
                <w:b/>
              </w:rPr>
              <w:t>Las solicitudes de traslado se analizarán teniendo en cuenta los siguientes criterios</w:t>
            </w:r>
            <w:r w:rsidRPr="00A276ED">
              <w:rPr>
                <w:rFonts w:ascii="Arial" w:hAnsi="Arial" w:cs="Arial"/>
              </w:rPr>
              <w:t>:</w:t>
            </w:r>
          </w:p>
          <w:p w14:paraId="6AB4890B" w14:textId="77777777" w:rsidR="002265F5" w:rsidRPr="00A276ED" w:rsidRDefault="002265F5" w:rsidP="002265F5">
            <w:pPr>
              <w:pStyle w:val="Textoindependiente"/>
              <w:spacing w:line="266" w:lineRule="exact"/>
              <w:ind w:left="167"/>
              <w:jc w:val="both"/>
              <w:rPr>
                <w:rFonts w:ascii="Arial" w:hAnsi="Arial" w:cs="Arial"/>
              </w:rPr>
            </w:pPr>
          </w:p>
          <w:p w14:paraId="71CFDB5C" w14:textId="159C4085" w:rsidR="00C77DB4" w:rsidRPr="00A276ED" w:rsidRDefault="00CA6A42" w:rsidP="00C77DB4">
            <w:pPr>
              <w:pStyle w:val="Textoindependiente"/>
              <w:spacing w:line="230" w:lineRule="auto"/>
              <w:ind w:left="1268" w:right="133" w:hanging="709"/>
              <w:jc w:val="both"/>
              <w:rPr>
                <w:rFonts w:ascii="Arial" w:hAnsi="Arial" w:cs="Arial"/>
              </w:rPr>
            </w:pPr>
            <w:r w:rsidRPr="00A276ED">
              <w:rPr>
                <w:rFonts w:ascii="Arial" w:hAnsi="Arial" w:cs="Arial"/>
                <w:b/>
              </w:rPr>
              <w:t>4.1.</w:t>
            </w:r>
            <w:r w:rsidR="00117455" w:rsidRPr="00A276ED">
              <w:rPr>
                <w:rFonts w:ascii="Arial" w:hAnsi="Arial" w:cs="Arial"/>
                <w:b/>
              </w:rPr>
              <w:t>1</w:t>
            </w:r>
            <w:r w:rsidRPr="00A276ED">
              <w:rPr>
                <w:rFonts w:ascii="Arial" w:hAnsi="Arial" w:cs="Arial"/>
                <w:b/>
              </w:rPr>
              <w:t xml:space="preserve"> </w:t>
            </w:r>
            <w:r w:rsidR="002265F5" w:rsidRPr="00A276ED">
              <w:rPr>
                <w:rFonts w:ascii="Arial" w:hAnsi="Arial" w:cs="Arial"/>
                <w:b/>
              </w:rPr>
              <w:t>Necesidades del Servicio</w:t>
            </w:r>
            <w:r w:rsidR="002265F5" w:rsidRPr="00A276ED">
              <w:rPr>
                <w:rFonts w:ascii="Arial" w:hAnsi="Arial" w:cs="Arial"/>
              </w:rPr>
              <w:t>. Se presenta en los casos en los que, en razón a la misión institucional, la entidad requiere garantizar la continuidad,</w:t>
            </w:r>
            <w:r w:rsidR="002265F5" w:rsidRPr="00A276ED">
              <w:rPr>
                <w:rFonts w:ascii="Arial" w:hAnsi="Arial" w:cs="Arial"/>
                <w:spacing w:val="1"/>
              </w:rPr>
              <w:t xml:space="preserve"> </w:t>
            </w:r>
            <w:r w:rsidR="002265F5" w:rsidRPr="00A276ED">
              <w:rPr>
                <w:rFonts w:ascii="Arial" w:hAnsi="Arial" w:cs="Arial"/>
              </w:rPr>
              <w:t>oportunidad y calidad del servicio</w:t>
            </w:r>
            <w:r w:rsidR="00C77DB4" w:rsidRPr="00A276ED">
              <w:rPr>
                <w:rFonts w:ascii="Arial" w:hAnsi="Arial" w:cs="Arial"/>
              </w:rPr>
              <w:t xml:space="preserve"> o cuando</w:t>
            </w:r>
            <w:r w:rsidR="00C77DB4" w:rsidRPr="00A276ED">
              <w:rPr>
                <w:rFonts w:ascii="Arial" w:hAnsi="Arial" w:cs="Arial"/>
                <w:spacing w:val="44"/>
              </w:rPr>
              <w:t xml:space="preserve"> </w:t>
            </w:r>
            <w:r w:rsidR="00C77DB4" w:rsidRPr="00A276ED">
              <w:rPr>
                <w:rFonts w:ascii="Arial" w:hAnsi="Arial" w:cs="Arial"/>
              </w:rPr>
              <w:t>por</w:t>
            </w:r>
            <w:r w:rsidR="00C77DB4" w:rsidRPr="00A276ED">
              <w:rPr>
                <w:rFonts w:ascii="Arial" w:hAnsi="Arial" w:cs="Arial"/>
                <w:spacing w:val="44"/>
              </w:rPr>
              <w:t xml:space="preserve"> </w:t>
            </w:r>
            <w:r w:rsidR="00C77DB4" w:rsidRPr="00A276ED">
              <w:rPr>
                <w:rFonts w:ascii="Arial" w:hAnsi="Arial" w:cs="Arial"/>
              </w:rPr>
              <w:t>necesidades</w:t>
            </w:r>
            <w:r w:rsidR="00C77DB4" w:rsidRPr="00A276ED">
              <w:rPr>
                <w:rFonts w:ascii="Arial" w:hAnsi="Arial" w:cs="Arial"/>
                <w:spacing w:val="44"/>
              </w:rPr>
              <w:t xml:space="preserve"> </w:t>
            </w:r>
            <w:r w:rsidR="00C77DB4" w:rsidRPr="00A276ED">
              <w:rPr>
                <w:rFonts w:ascii="Arial" w:hAnsi="Arial" w:cs="Arial"/>
              </w:rPr>
              <w:t>del</w:t>
            </w:r>
            <w:r w:rsidR="00C77DB4" w:rsidRPr="00A276ED">
              <w:rPr>
                <w:rFonts w:ascii="Arial" w:hAnsi="Arial" w:cs="Arial"/>
                <w:spacing w:val="44"/>
              </w:rPr>
              <w:t xml:space="preserve"> </w:t>
            </w:r>
            <w:r w:rsidR="00C77DB4" w:rsidRPr="00A276ED">
              <w:rPr>
                <w:rFonts w:ascii="Arial" w:hAnsi="Arial" w:cs="Arial"/>
              </w:rPr>
              <w:t>servicio</w:t>
            </w:r>
            <w:r w:rsidR="00C77DB4" w:rsidRPr="00A276ED">
              <w:rPr>
                <w:rFonts w:ascii="Arial" w:hAnsi="Arial" w:cs="Arial"/>
                <w:spacing w:val="44"/>
              </w:rPr>
              <w:t xml:space="preserve"> </w:t>
            </w:r>
            <w:r w:rsidR="00C77DB4" w:rsidRPr="00A276ED">
              <w:rPr>
                <w:rFonts w:ascii="Arial" w:hAnsi="Arial" w:cs="Arial"/>
              </w:rPr>
              <w:t>se</w:t>
            </w:r>
            <w:r w:rsidR="00C77DB4" w:rsidRPr="00A276ED">
              <w:rPr>
                <w:rFonts w:ascii="Arial" w:hAnsi="Arial" w:cs="Arial"/>
                <w:spacing w:val="44"/>
              </w:rPr>
              <w:t xml:space="preserve"> </w:t>
            </w:r>
            <w:r w:rsidR="00C77DB4" w:rsidRPr="00A276ED">
              <w:rPr>
                <w:rFonts w:ascii="Arial" w:hAnsi="Arial" w:cs="Arial"/>
              </w:rPr>
              <w:t>requiera</w:t>
            </w:r>
            <w:r w:rsidR="00C77DB4" w:rsidRPr="00A276ED">
              <w:rPr>
                <w:rFonts w:ascii="Arial" w:hAnsi="Arial" w:cs="Arial"/>
                <w:spacing w:val="44"/>
              </w:rPr>
              <w:t xml:space="preserve"> </w:t>
            </w:r>
            <w:r w:rsidR="00C77DB4" w:rsidRPr="00A276ED">
              <w:rPr>
                <w:rFonts w:ascii="Arial" w:hAnsi="Arial" w:cs="Arial"/>
              </w:rPr>
              <w:t>hacer</w:t>
            </w:r>
            <w:r w:rsidR="00C77DB4" w:rsidRPr="00A276ED">
              <w:rPr>
                <w:rFonts w:ascii="Arial" w:hAnsi="Arial" w:cs="Arial"/>
                <w:spacing w:val="44"/>
              </w:rPr>
              <w:t xml:space="preserve"> </w:t>
            </w:r>
            <w:r w:rsidR="00C77DB4" w:rsidRPr="00A276ED">
              <w:rPr>
                <w:rFonts w:ascii="Arial" w:hAnsi="Arial" w:cs="Arial"/>
              </w:rPr>
              <w:t>movimientos</w:t>
            </w:r>
            <w:r w:rsidR="00C77DB4" w:rsidRPr="00A276ED">
              <w:rPr>
                <w:rFonts w:ascii="Arial" w:hAnsi="Arial" w:cs="Arial"/>
                <w:spacing w:val="44"/>
              </w:rPr>
              <w:t xml:space="preserve"> </w:t>
            </w:r>
            <w:r w:rsidR="00C77DB4" w:rsidRPr="00A276ED">
              <w:rPr>
                <w:rFonts w:ascii="Arial" w:hAnsi="Arial" w:cs="Arial"/>
              </w:rPr>
              <w:t>de</w:t>
            </w:r>
            <w:r w:rsidR="00C77DB4" w:rsidRPr="00A276ED">
              <w:rPr>
                <w:rFonts w:ascii="Arial" w:hAnsi="Arial" w:cs="Arial"/>
                <w:spacing w:val="44"/>
              </w:rPr>
              <w:t xml:space="preserve"> </w:t>
            </w:r>
            <w:r w:rsidR="00C77DB4" w:rsidRPr="00A276ED">
              <w:rPr>
                <w:rFonts w:ascii="Arial" w:hAnsi="Arial" w:cs="Arial"/>
              </w:rPr>
              <w:t>personal</w:t>
            </w:r>
            <w:r w:rsidR="00C77DB4" w:rsidRPr="00A276ED">
              <w:rPr>
                <w:rFonts w:ascii="Arial" w:hAnsi="Arial" w:cs="Arial"/>
                <w:spacing w:val="44"/>
              </w:rPr>
              <w:t xml:space="preserve"> </w:t>
            </w:r>
            <w:r w:rsidR="00C77DB4" w:rsidRPr="00A276ED">
              <w:rPr>
                <w:rFonts w:ascii="Arial" w:hAnsi="Arial" w:cs="Arial"/>
              </w:rPr>
              <w:t>entre</w:t>
            </w:r>
            <w:r w:rsidR="00C77DB4" w:rsidRPr="00A276ED">
              <w:rPr>
                <w:rFonts w:ascii="Arial" w:hAnsi="Arial" w:cs="Arial"/>
                <w:spacing w:val="44"/>
              </w:rPr>
              <w:t xml:space="preserve"> </w:t>
            </w:r>
            <w:r w:rsidR="00C77DB4" w:rsidRPr="00A276ED">
              <w:rPr>
                <w:rFonts w:ascii="Arial" w:hAnsi="Arial" w:cs="Arial"/>
              </w:rPr>
              <w:t>las</w:t>
            </w:r>
            <w:r w:rsidR="00C77DB4" w:rsidRPr="00A276ED">
              <w:rPr>
                <w:rFonts w:ascii="Arial" w:hAnsi="Arial" w:cs="Arial"/>
                <w:spacing w:val="44"/>
              </w:rPr>
              <w:t xml:space="preserve"> </w:t>
            </w:r>
            <w:r w:rsidR="00C77DB4" w:rsidRPr="00A276ED">
              <w:rPr>
                <w:rFonts w:ascii="Arial" w:hAnsi="Arial" w:cs="Arial"/>
              </w:rPr>
              <w:t>dependencias</w:t>
            </w:r>
            <w:r w:rsidR="00C77DB4" w:rsidRPr="00A276ED">
              <w:rPr>
                <w:rFonts w:ascii="Arial" w:hAnsi="Arial" w:cs="Arial"/>
                <w:spacing w:val="44"/>
              </w:rPr>
              <w:t xml:space="preserve"> </w:t>
            </w:r>
            <w:r w:rsidR="00C77DB4" w:rsidRPr="00A276ED">
              <w:rPr>
                <w:rFonts w:ascii="Arial" w:hAnsi="Arial" w:cs="Arial"/>
              </w:rPr>
              <w:t>para</w:t>
            </w:r>
            <w:r w:rsidR="00C77DB4" w:rsidRPr="00A276ED">
              <w:rPr>
                <w:rFonts w:ascii="Arial" w:hAnsi="Arial" w:cs="Arial"/>
                <w:spacing w:val="-57"/>
              </w:rPr>
              <w:t xml:space="preserve">   </w:t>
            </w:r>
            <w:r w:rsidR="00C77DB4" w:rsidRPr="00A276ED">
              <w:rPr>
                <w:rFonts w:ascii="Arial" w:hAnsi="Arial" w:cs="Arial"/>
              </w:rPr>
              <w:t>garantizar el cumplimiento de la misión de la entidad.</w:t>
            </w:r>
          </w:p>
          <w:p w14:paraId="4E1F39E7" w14:textId="77777777" w:rsidR="00C77DB4" w:rsidRPr="00A276ED" w:rsidRDefault="00C77DB4" w:rsidP="00C77DB4">
            <w:pPr>
              <w:pStyle w:val="Textoindependiente"/>
              <w:spacing w:line="230" w:lineRule="auto"/>
              <w:ind w:left="1268" w:right="133" w:hanging="709"/>
              <w:jc w:val="both"/>
              <w:rPr>
                <w:rFonts w:ascii="Arial" w:hAnsi="Arial" w:cs="Arial"/>
              </w:rPr>
            </w:pPr>
          </w:p>
          <w:p w14:paraId="3D918F31" w14:textId="530B1B6C" w:rsidR="002265F5" w:rsidRDefault="00117455" w:rsidP="0040723D">
            <w:pPr>
              <w:widowControl w:val="0"/>
              <w:autoSpaceDE w:val="0"/>
              <w:autoSpaceDN w:val="0"/>
              <w:spacing w:after="0" w:line="230" w:lineRule="auto"/>
              <w:ind w:left="993" w:right="141" w:hanging="471"/>
              <w:jc w:val="both"/>
              <w:rPr>
                <w:rFonts w:ascii="Arial" w:hAnsi="Arial" w:cs="Arial"/>
              </w:rPr>
            </w:pPr>
            <w:r w:rsidRPr="00A276ED">
              <w:rPr>
                <w:rFonts w:ascii="Arial" w:hAnsi="Arial" w:cs="Arial"/>
                <w:b/>
              </w:rPr>
              <w:t>4.1.2 Protección a la Vida.</w:t>
            </w:r>
            <w:r w:rsidRPr="00A276ED">
              <w:rPr>
                <w:rFonts w:ascii="Arial" w:hAnsi="Arial" w:cs="Arial"/>
              </w:rPr>
              <w:t xml:space="preserve"> Ocurre cuando hay situaciones que plantean riesgo inminente a la vida del servidor público, debido a las funciones</w:t>
            </w:r>
            <w:r w:rsidRPr="00A276ED">
              <w:rPr>
                <w:rFonts w:ascii="Arial" w:hAnsi="Arial" w:cs="Arial"/>
                <w:spacing w:val="1"/>
              </w:rPr>
              <w:t xml:space="preserve"> </w:t>
            </w:r>
            <w:r w:rsidRPr="00A276ED">
              <w:rPr>
                <w:rFonts w:ascii="Arial" w:hAnsi="Arial" w:cs="Arial"/>
              </w:rPr>
              <w:t>que cumple con ocasión del desempeño de las funciones propias de su cargo.</w:t>
            </w:r>
          </w:p>
          <w:p w14:paraId="1D29514E" w14:textId="77777777" w:rsidR="00A276ED" w:rsidRPr="00A276ED" w:rsidRDefault="00A276ED" w:rsidP="0040723D">
            <w:pPr>
              <w:widowControl w:val="0"/>
              <w:autoSpaceDE w:val="0"/>
              <w:autoSpaceDN w:val="0"/>
              <w:spacing w:after="0" w:line="230" w:lineRule="auto"/>
              <w:ind w:left="993" w:right="141" w:hanging="471"/>
              <w:jc w:val="both"/>
              <w:rPr>
                <w:rFonts w:ascii="Arial" w:hAnsi="Arial" w:cs="Arial"/>
              </w:rPr>
            </w:pPr>
          </w:p>
          <w:p w14:paraId="142F1A87" w14:textId="50CCB4BC" w:rsidR="002265F5" w:rsidRDefault="00746B2C" w:rsidP="00746B2C">
            <w:pPr>
              <w:pStyle w:val="Prrafodelista"/>
              <w:widowControl w:val="0"/>
              <w:tabs>
                <w:tab w:val="left" w:pos="1268"/>
              </w:tabs>
              <w:autoSpaceDE w:val="0"/>
              <w:autoSpaceDN w:val="0"/>
              <w:spacing w:after="0" w:line="230" w:lineRule="auto"/>
              <w:ind w:left="1268" w:right="140" w:hanging="746"/>
              <w:contextualSpacing w:val="0"/>
              <w:jc w:val="both"/>
              <w:rPr>
                <w:rFonts w:ascii="Arial" w:hAnsi="Arial" w:cs="Arial"/>
              </w:rPr>
            </w:pPr>
            <w:r w:rsidRPr="00A276ED">
              <w:rPr>
                <w:rFonts w:ascii="Arial" w:hAnsi="Arial" w:cs="Arial"/>
                <w:b/>
              </w:rPr>
              <w:t>4.1.</w:t>
            </w:r>
            <w:r w:rsidR="0040723D" w:rsidRPr="00A276ED">
              <w:rPr>
                <w:rFonts w:ascii="Arial" w:hAnsi="Arial" w:cs="Arial"/>
                <w:b/>
              </w:rPr>
              <w:t>3</w:t>
            </w:r>
            <w:r w:rsidRPr="00A276ED">
              <w:rPr>
                <w:rFonts w:ascii="Arial" w:hAnsi="Arial" w:cs="Arial"/>
                <w:b/>
              </w:rPr>
              <w:t xml:space="preserve"> </w:t>
            </w:r>
            <w:r w:rsidR="002265F5" w:rsidRPr="00A276ED">
              <w:rPr>
                <w:rFonts w:ascii="Arial" w:hAnsi="Arial" w:cs="Arial"/>
                <w:b/>
              </w:rPr>
              <w:t>Garantía de la Atención en Salud</w:t>
            </w:r>
            <w:r w:rsidR="002265F5" w:rsidRPr="00A276ED">
              <w:rPr>
                <w:rFonts w:ascii="Arial" w:hAnsi="Arial" w:cs="Arial"/>
              </w:rPr>
              <w:t>. Aparece en aquellas situaciones que plantean riesgo de afectación de salud y peligro de vida del servidor</w:t>
            </w:r>
            <w:r w:rsidR="002265F5" w:rsidRPr="00A276ED">
              <w:rPr>
                <w:rFonts w:ascii="Arial" w:hAnsi="Arial" w:cs="Arial"/>
                <w:spacing w:val="1"/>
              </w:rPr>
              <w:t xml:space="preserve"> </w:t>
            </w:r>
            <w:r w:rsidR="002265F5" w:rsidRPr="00A276ED">
              <w:rPr>
                <w:rFonts w:ascii="Arial" w:hAnsi="Arial" w:cs="Arial"/>
              </w:rPr>
              <w:t>público.</w:t>
            </w:r>
          </w:p>
          <w:p w14:paraId="6A600CFC" w14:textId="77777777" w:rsidR="00A276ED" w:rsidRPr="00A276ED" w:rsidRDefault="00A276ED" w:rsidP="00746B2C">
            <w:pPr>
              <w:pStyle w:val="Prrafodelista"/>
              <w:widowControl w:val="0"/>
              <w:tabs>
                <w:tab w:val="left" w:pos="1268"/>
              </w:tabs>
              <w:autoSpaceDE w:val="0"/>
              <w:autoSpaceDN w:val="0"/>
              <w:spacing w:after="0" w:line="230" w:lineRule="auto"/>
              <w:ind w:left="1268" w:right="140" w:hanging="746"/>
              <w:contextualSpacing w:val="0"/>
              <w:jc w:val="both"/>
              <w:rPr>
                <w:rFonts w:ascii="Arial" w:hAnsi="Arial" w:cs="Arial"/>
              </w:rPr>
            </w:pPr>
          </w:p>
          <w:p w14:paraId="6E196AB5" w14:textId="4986C8A4" w:rsidR="002265F5" w:rsidRPr="00A276ED" w:rsidRDefault="002265F5" w:rsidP="002265F5">
            <w:pPr>
              <w:pStyle w:val="Textoindependiente"/>
              <w:spacing w:before="1" w:line="230" w:lineRule="auto"/>
              <w:ind w:left="1268" w:right="139"/>
              <w:jc w:val="both"/>
              <w:rPr>
                <w:rFonts w:ascii="Arial" w:hAnsi="Arial" w:cs="Arial"/>
              </w:rPr>
            </w:pPr>
            <w:r w:rsidRPr="00A276ED">
              <w:rPr>
                <w:rFonts w:ascii="Arial" w:hAnsi="Arial" w:cs="Arial"/>
              </w:rPr>
              <w:t>En</w:t>
            </w:r>
            <w:r w:rsidRPr="00A276ED">
              <w:rPr>
                <w:rFonts w:ascii="Arial" w:hAnsi="Arial" w:cs="Arial"/>
                <w:spacing w:val="36"/>
              </w:rPr>
              <w:t xml:space="preserve"> </w:t>
            </w:r>
            <w:r w:rsidRPr="00A276ED">
              <w:rPr>
                <w:rFonts w:ascii="Arial" w:hAnsi="Arial" w:cs="Arial"/>
              </w:rPr>
              <w:t>caso</w:t>
            </w:r>
            <w:r w:rsidRPr="00A276ED">
              <w:rPr>
                <w:rFonts w:ascii="Arial" w:hAnsi="Arial" w:cs="Arial"/>
                <w:spacing w:val="36"/>
              </w:rPr>
              <w:t xml:space="preserve"> </w:t>
            </w:r>
            <w:r w:rsidRPr="00A276ED">
              <w:rPr>
                <w:rFonts w:ascii="Arial" w:hAnsi="Arial" w:cs="Arial"/>
              </w:rPr>
              <w:t>de</w:t>
            </w:r>
            <w:r w:rsidRPr="00A276ED">
              <w:rPr>
                <w:rFonts w:ascii="Arial" w:hAnsi="Arial" w:cs="Arial"/>
                <w:spacing w:val="37"/>
              </w:rPr>
              <w:t xml:space="preserve"> </w:t>
            </w:r>
            <w:r w:rsidRPr="00A276ED">
              <w:rPr>
                <w:rFonts w:ascii="Arial" w:hAnsi="Arial" w:cs="Arial"/>
              </w:rPr>
              <w:t>que</w:t>
            </w:r>
            <w:r w:rsidRPr="00A276ED">
              <w:rPr>
                <w:rFonts w:ascii="Arial" w:hAnsi="Arial" w:cs="Arial"/>
                <w:spacing w:val="36"/>
              </w:rPr>
              <w:t xml:space="preserve"> </w:t>
            </w:r>
            <w:r w:rsidRPr="00A276ED">
              <w:rPr>
                <w:rFonts w:ascii="Arial" w:hAnsi="Arial" w:cs="Arial"/>
              </w:rPr>
              <w:t>la</w:t>
            </w:r>
            <w:r w:rsidRPr="00A276ED">
              <w:rPr>
                <w:rFonts w:ascii="Arial" w:hAnsi="Arial" w:cs="Arial"/>
                <w:spacing w:val="36"/>
              </w:rPr>
              <w:t xml:space="preserve"> </w:t>
            </w:r>
            <w:r w:rsidRPr="00A276ED">
              <w:rPr>
                <w:rFonts w:ascii="Arial" w:hAnsi="Arial" w:cs="Arial"/>
              </w:rPr>
              <w:t>enfermedad</w:t>
            </w:r>
            <w:r w:rsidRPr="00A276ED">
              <w:rPr>
                <w:rFonts w:ascii="Arial" w:hAnsi="Arial" w:cs="Arial"/>
                <w:spacing w:val="37"/>
              </w:rPr>
              <w:t xml:space="preserve"> </w:t>
            </w:r>
            <w:r w:rsidRPr="00A276ED">
              <w:rPr>
                <w:rFonts w:ascii="Arial" w:hAnsi="Arial" w:cs="Arial"/>
              </w:rPr>
              <w:t>que</w:t>
            </w:r>
            <w:r w:rsidRPr="00A276ED">
              <w:rPr>
                <w:rFonts w:ascii="Arial" w:hAnsi="Arial" w:cs="Arial"/>
                <w:spacing w:val="36"/>
              </w:rPr>
              <w:t xml:space="preserve"> </w:t>
            </w:r>
            <w:r w:rsidRPr="00A276ED">
              <w:rPr>
                <w:rFonts w:ascii="Arial" w:hAnsi="Arial" w:cs="Arial"/>
              </w:rPr>
              <w:t>padece</w:t>
            </w:r>
            <w:r w:rsidRPr="00A276ED">
              <w:rPr>
                <w:rFonts w:ascii="Arial" w:hAnsi="Arial" w:cs="Arial"/>
                <w:spacing w:val="36"/>
              </w:rPr>
              <w:t xml:space="preserve"> </w:t>
            </w:r>
            <w:r w:rsidRPr="00A276ED">
              <w:rPr>
                <w:rFonts w:ascii="Arial" w:hAnsi="Arial" w:cs="Arial"/>
              </w:rPr>
              <w:t>el</w:t>
            </w:r>
            <w:r w:rsidRPr="00A276ED">
              <w:rPr>
                <w:rFonts w:ascii="Arial" w:hAnsi="Arial" w:cs="Arial"/>
                <w:spacing w:val="37"/>
              </w:rPr>
              <w:t xml:space="preserve"> </w:t>
            </w:r>
            <w:r w:rsidRPr="00A276ED">
              <w:rPr>
                <w:rFonts w:ascii="Arial" w:hAnsi="Arial" w:cs="Arial"/>
              </w:rPr>
              <w:t>servidor</w:t>
            </w:r>
            <w:r w:rsidRPr="00A276ED">
              <w:rPr>
                <w:rFonts w:ascii="Arial" w:hAnsi="Arial" w:cs="Arial"/>
                <w:spacing w:val="36"/>
              </w:rPr>
              <w:t xml:space="preserve"> </w:t>
            </w:r>
            <w:r w:rsidRPr="00A276ED">
              <w:rPr>
                <w:rFonts w:ascii="Arial" w:hAnsi="Arial" w:cs="Arial"/>
              </w:rPr>
              <w:t>público</w:t>
            </w:r>
            <w:r w:rsidRPr="00A276ED">
              <w:rPr>
                <w:rFonts w:ascii="Arial" w:hAnsi="Arial" w:cs="Arial"/>
                <w:spacing w:val="36"/>
              </w:rPr>
              <w:t xml:space="preserve"> </w:t>
            </w:r>
            <w:r w:rsidRPr="00A276ED">
              <w:rPr>
                <w:rFonts w:ascii="Arial" w:hAnsi="Arial" w:cs="Arial"/>
              </w:rPr>
              <w:t>solicitante</w:t>
            </w:r>
            <w:r w:rsidRPr="00A276ED">
              <w:rPr>
                <w:rFonts w:ascii="Arial" w:hAnsi="Arial" w:cs="Arial"/>
                <w:spacing w:val="37"/>
              </w:rPr>
              <w:t xml:space="preserve"> </w:t>
            </w:r>
            <w:r w:rsidRPr="00A276ED">
              <w:rPr>
                <w:rFonts w:ascii="Arial" w:hAnsi="Arial" w:cs="Arial"/>
              </w:rPr>
              <w:t>sea</w:t>
            </w:r>
            <w:r w:rsidRPr="00A276ED">
              <w:rPr>
                <w:rFonts w:ascii="Arial" w:hAnsi="Arial" w:cs="Arial"/>
                <w:spacing w:val="36"/>
              </w:rPr>
              <w:t xml:space="preserve"> </w:t>
            </w:r>
            <w:r w:rsidRPr="00A276ED">
              <w:rPr>
                <w:rFonts w:ascii="Arial" w:hAnsi="Arial" w:cs="Arial"/>
              </w:rPr>
              <w:t>de</w:t>
            </w:r>
            <w:r w:rsidRPr="00A276ED">
              <w:rPr>
                <w:rFonts w:ascii="Arial" w:hAnsi="Arial" w:cs="Arial"/>
                <w:spacing w:val="36"/>
              </w:rPr>
              <w:t xml:space="preserve"> </w:t>
            </w:r>
            <w:r w:rsidRPr="00A276ED">
              <w:rPr>
                <w:rFonts w:ascii="Arial" w:hAnsi="Arial" w:cs="Arial"/>
              </w:rPr>
              <w:t>origen</w:t>
            </w:r>
            <w:r w:rsidRPr="00A276ED">
              <w:rPr>
                <w:rFonts w:ascii="Arial" w:hAnsi="Arial" w:cs="Arial"/>
                <w:spacing w:val="37"/>
              </w:rPr>
              <w:t xml:space="preserve"> </w:t>
            </w:r>
            <w:r w:rsidRPr="00A276ED">
              <w:rPr>
                <w:rFonts w:ascii="Arial" w:hAnsi="Arial" w:cs="Arial"/>
              </w:rPr>
              <w:t>general,</w:t>
            </w:r>
            <w:r w:rsidRPr="00A276ED">
              <w:rPr>
                <w:rFonts w:ascii="Arial" w:hAnsi="Arial" w:cs="Arial"/>
                <w:spacing w:val="36"/>
              </w:rPr>
              <w:t xml:space="preserve"> </w:t>
            </w:r>
            <w:r w:rsidRPr="00A276ED">
              <w:rPr>
                <w:rFonts w:ascii="Arial" w:hAnsi="Arial" w:cs="Arial"/>
              </w:rPr>
              <w:t>debe</w:t>
            </w:r>
            <w:r w:rsidRPr="00A276ED">
              <w:rPr>
                <w:rFonts w:ascii="Arial" w:hAnsi="Arial" w:cs="Arial"/>
                <w:spacing w:val="36"/>
              </w:rPr>
              <w:t xml:space="preserve"> </w:t>
            </w:r>
            <w:r w:rsidRPr="00A276ED">
              <w:rPr>
                <w:rFonts w:ascii="Arial" w:hAnsi="Arial" w:cs="Arial"/>
              </w:rPr>
              <w:t>presentar</w:t>
            </w:r>
            <w:r w:rsidRPr="00A276ED">
              <w:rPr>
                <w:rFonts w:ascii="Arial" w:hAnsi="Arial" w:cs="Arial"/>
                <w:spacing w:val="37"/>
              </w:rPr>
              <w:t xml:space="preserve"> </w:t>
            </w:r>
            <w:r w:rsidRPr="00A276ED">
              <w:rPr>
                <w:rFonts w:ascii="Arial" w:hAnsi="Arial" w:cs="Arial"/>
              </w:rPr>
              <w:t>concepto</w:t>
            </w:r>
            <w:r w:rsidRPr="00A276ED">
              <w:rPr>
                <w:rFonts w:ascii="Arial" w:hAnsi="Arial" w:cs="Arial"/>
                <w:spacing w:val="36"/>
              </w:rPr>
              <w:t xml:space="preserve"> </w:t>
            </w:r>
            <w:r w:rsidRPr="00A276ED">
              <w:rPr>
                <w:rFonts w:ascii="Arial" w:hAnsi="Arial" w:cs="Arial"/>
              </w:rPr>
              <w:t>y</w:t>
            </w:r>
            <w:r w:rsidRPr="00A276ED">
              <w:rPr>
                <w:rFonts w:ascii="Arial" w:hAnsi="Arial" w:cs="Arial"/>
                <w:spacing w:val="36"/>
              </w:rPr>
              <w:t xml:space="preserve"> </w:t>
            </w:r>
            <w:r w:rsidRPr="00A276ED">
              <w:rPr>
                <w:rFonts w:ascii="Arial" w:hAnsi="Arial" w:cs="Arial"/>
              </w:rPr>
              <w:t>recomendación</w:t>
            </w:r>
            <w:r w:rsidR="006035B7" w:rsidRPr="00A276ED">
              <w:rPr>
                <w:rFonts w:ascii="Arial" w:hAnsi="Arial" w:cs="Arial"/>
              </w:rPr>
              <w:t xml:space="preserve"> </w:t>
            </w:r>
            <w:r w:rsidRPr="00A276ED">
              <w:rPr>
                <w:rFonts w:ascii="Arial" w:hAnsi="Arial" w:cs="Arial"/>
              </w:rPr>
              <w:t>médica de la EPS. En caso de que el problema de salud sea de origen profesional debe solicitar y presentar valoración de la Administradora de</w:t>
            </w:r>
            <w:r w:rsidRPr="00A276ED">
              <w:rPr>
                <w:rFonts w:ascii="Arial" w:hAnsi="Arial" w:cs="Arial"/>
                <w:spacing w:val="1"/>
              </w:rPr>
              <w:t xml:space="preserve"> </w:t>
            </w:r>
            <w:r w:rsidRPr="00A276ED">
              <w:rPr>
                <w:rFonts w:ascii="Arial" w:hAnsi="Arial" w:cs="Arial"/>
              </w:rPr>
              <w:t>Riesgos</w:t>
            </w:r>
            <w:r w:rsidRPr="00A276ED">
              <w:rPr>
                <w:rFonts w:ascii="Arial" w:hAnsi="Arial" w:cs="Arial"/>
                <w:spacing w:val="-1"/>
              </w:rPr>
              <w:t xml:space="preserve"> </w:t>
            </w:r>
            <w:r w:rsidRPr="00A276ED">
              <w:rPr>
                <w:rFonts w:ascii="Arial" w:hAnsi="Arial" w:cs="Arial"/>
              </w:rPr>
              <w:t>Laborales.</w:t>
            </w:r>
          </w:p>
          <w:p w14:paraId="601F8E66" w14:textId="77777777" w:rsidR="002265F5" w:rsidRPr="00A276ED" w:rsidRDefault="002265F5" w:rsidP="002265F5">
            <w:pPr>
              <w:pStyle w:val="Textoindependiente"/>
              <w:spacing w:before="1" w:line="230" w:lineRule="auto"/>
              <w:ind w:left="1268" w:right="139"/>
              <w:jc w:val="both"/>
              <w:rPr>
                <w:rFonts w:ascii="Arial" w:hAnsi="Arial" w:cs="Arial"/>
              </w:rPr>
            </w:pPr>
          </w:p>
          <w:p w14:paraId="35A6C795" w14:textId="037A8536" w:rsidR="002265F5" w:rsidRPr="00A276ED" w:rsidRDefault="000831C5" w:rsidP="0040723D">
            <w:pPr>
              <w:widowControl w:val="0"/>
              <w:autoSpaceDE w:val="0"/>
              <w:autoSpaceDN w:val="0"/>
              <w:spacing w:before="97" w:after="0" w:line="230" w:lineRule="auto"/>
              <w:ind w:left="993" w:right="138" w:hanging="471"/>
              <w:jc w:val="both"/>
              <w:rPr>
                <w:rFonts w:ascii="Arial" w:hAnsi="Arial" w:cs="Arial"/>
              </w:rPr>
            </w:pPr>
            <w:r w:rsidRPr="00A276ED">
              <w:rPr>
                <w:rFonts w:ascii="Arial" w:hAnsi="Arial" w:cs="Arial"/>
                <w:b/>
              </w:rPr>
              <w:t>4.1.</w:t>
            </w:r>
            <w:r w:rsidR="0040723D" w:rsidRPr="00A276ED">
              <w:rPr>
                <w:rFonts w:ascii="Arial" w:hAnsi="Arial" w:cs="Arial"/>
                <w:b/>
              </w:rPr>
              <w:t>4</w:t>
            </w:r>
            <w:r w:rsidRPr="00A276ED">
              <w:rPr>
                <w:rFonts w:ascii="Arial" w:hAnsi="Arial" w:cs="Arial"/>
                <w:b/>
              </w:rPr>
              <w:t xml:space="preserve"> Madre o Padre cabeza de familia</w:t>
            </w:r>
            <w:r w:rsidRPr="00A276ED">
              <w:rPr>
                <w:rFonts w:ascii="Arial" w:hAnsi="Arial" w:cs="Arial"/>
              </w:rPr>
              <w:t>. Además de acreditarse tal condición de acuerdo con la normatividad vigente, se debe evidenciar que su</w:t>
            </w:r>
            <w:r w:rsidRPr="00A276ED">
              <w:rPr>
                <w:rFonts w:ascii="Arial" w:hAnsi="Arial" w:cs="Arial"/>
                <w:spacing w:val="1"/>
              </w:rPr>
              <w:t xml:space="preserve"> </w:t>
            </w:r>
            <w:r w:rsidRPr="00A276ED">
              <w:rPr>
                <w:rFonts w:ascii="Arial" w:hAnsi="Arial" w:cs="Arial"/>
              </w:rPr>
              <w:t xml:space="preserve">ubicación actual afecta la atención y/o cuidado de sus hijos menores de </w:t>
            </w:r>
            <w:r w:rsidR="007B6A06">
              <w:rPr>
                <w:rFonts w:ascii="Arial" w:hAnsi="Arial" w:cs="Arial"/>
              </w:rPr>
              <w:t>18 años</w:t>
            </w:r>
            <w:r w:rsidRPr="00A276ED">
              <w:rPr>
                <w:rFonts w:ascii="Arial" w:hAnsi="Arial" w:cs="Arial"/>
              </w:rPr>
              <w:t>.</w:t>
            </w:r>
          </w:p>
          <w:p w14:paraId="5A436184" w14:textId="77777777" w:rsidR="002265F5" w:rsidRPr="00A276ED" w:rsidRDefault="002265F5" w:rsidP="002265F5">
            <w:pPr>
              <w:widowControl w:val="0"/>
              <w:tabs>
                <w:tab w:val="left" w:pos="337"/>
              </w:tabs>
              <w:autoSpaceDE w:val="0"/>
              <w:autoSpaceDN w:val="0"/>
              <w:spacing w:before="97" w:after="0" w:line="230" w:lineRule="auto"/>
              <w:ind w:left="1268" w:right="138" w:hanging="709"/>
              <w:jc w:val="both"/>
              <w:rPr>
                <w:rFonts w:ascii="Arial" w:hAnsi="Arial" w:cs="Arial"/>
              </w:rPr>
            </w:pPr>
          </w:p>
          <w:p w14:paraId="6600DC3E" w14:textId="5AF501CD" w:rsidR="002265F5" w:rsidRPr="00A276ED" w:rsidRDefault="00623966" w:rsidP="00623966">
            <w:pPr>
              <w:pStyle w:val="Prrafodelista"/>
              <w:widowControl w:val="0"/>
              <w:autoSpaceDE w:val="0"/>
              <w:autoSpaceDN w:val="0"/>
              <w:spacing w:before="1" w:after="0" w:line="230" w:lineRule="auto"/>
              <w:ind w:left="1268" w:right="140" w:hanging="746"/>
              <w:contextualSpacing w:val="0"/>
              <w:jc w:val="both"/>
              <w:rPr>
                <w:rFonts w:ascii="Arial" w:hAnsi="Arial" w:cs="Arial"/>
                <w:color w:val="FF0000"/>
              </w:rPr>
            </w:pPr>
            <w:r w:rsidRPr="00A276ED">
              <w:rPr>
                <w:rFonts w:ascii="Arial" w:hAnsi="Arial" w:cs="Arial"/>
                <w:b/>
              </w:rPr>
              <w:t>4.1.</w:t>
            </w:r>
            <w:r w:rsidR="001064B1" w:rsidRPr="00A276ED">
              <w:rPr>
                <w:rFonts w:ascii="Arial" w:hAnsi="Arial" w:cs="Arial"/>
                <w:b/>
              </w:rPr>
              <w:t>5</w:t>
            </w:r>
            <w:r w:rsidRPr="00A276ED">
              <w:rPr>
                <w:rFonts w:ascii="Arial" w:hAnsi="Arial" w:cs="Arial"/>
                <w:b/>
              </w:rPr>
              <w:t xml:space="preserve"> </w:t>
            </w:r>
            <w:r w:rsidR="002265F5" w:rsidRPr="00A276ED">
              <w:rPr>
                <w:rFonts w:ascii="Arial" w:hAnsi="Arial" w:cs="Arial"/>
                <w:b/>
              </w:rPr>
              <w:t>Integración Familiar.</w:t>
            </w:r>
            <w:r w:rsidR="002265F5" w:rsidRPr="00A276ED">
              <w:rPr>
                <w:rFonts w:ascii="Arial" w:hAnsi="Arial" w:cs="Arial"/>
              </w:rPr>
              <w:t xml:space="preserve"> Se manifiesta cuando hay situaciones que afectan la integración del núcleo familiar de origen o el núcleo familiar </w:t>
            </w:r>
            <w:r w:rsidR="002265F5" w:rsidRPr="00A276ED">
              <w:rPr>
                <w:rFonts w:ascii="Arial" w:hAnsi="Arial" w:cs="Arial"/>
              </w:rPr>
              <w:lastRenderedPageBreak/>
              <w:t>actual,</w:t>
            </w:r>
            <w:r w:rsidR="002265F5" w:rsidRPr="00A276ED">
              <w:rPr>
                <w:rFonts w:ascii="Arial" w:hAnsi="Arial" w:cs="Arial"/>
                <w:spacing w:val="1"/>
              </w:rPr>
              <w:t xml:space="preserve"> </w:t>
            </w:r>
            <w:r w:rsidR="002265F5" w:rsidRPr="00A276ED">
              <w:rPr>
                <w:rFonts w:ascii="Arial" w:hAnsi="Arial" w:cs="Arial"/>
              </w:rPr>
              <w:t>fundamentalmente cuando se ve afectado el cuidado y la protección de menores de edad, en cuyo caso el servidor público deberá aportar los</w:t>
            </w:r>
            <w:r w:rsidR="002265F5" w:rsidRPr="00A276ED">
              <w:rPr>
                <w:rFonts w:ascii="Arial" w:hAnsi="Arial" w:cs="Arial"/>
                <w:spacing w:val="1"/>
              </w:rPr>
              <w:t xml:space="preserve"> </w:t>
            </w:r>
            <w:r w:rsidR="002265F5" w:rsidRPr="00A276ED">
              <w:rPr>
                <w:rFonts w:ascii="Arial" w:hAnsi="Arial" w:cs="Arial"/>
              </w:rPr>
              <w:t>documentos requeridos.</w:t>
            </w:r>
          </w:p>
          <w:p w14:paraId="4A0E27D1" w14:textId="77777777" w:rsidR="002265F5" w:rsidRPr="00A276ED" w:rsidRDefault="002265F5" w:rsidP="002265F5">
            <w:pPr>
              <w:pStyle w:val="Prrafodelista"/>
              <w:ind w:left="1268" w:hanging="709"/>
              <w:rPr>
                <w:rFonts w:ascii="Arial" w:hAnsi="Arial" w:cs="Arial"/>
                <w:b/>
              </w:rPr>
            </w:pPr>
          </w:p>
          <w:p w14:paraId="1C1A48FB" w14:textId="00513818" w:rsidR="002265F5" w:rsidRPr="00A276ED" w:rsidRDefault="00623966" w:rsidP="00623966">
            <w:pPr>
              <w:pStyle w:val="Prrafodelista"/>
              <w:widowControl w:val="0"/>
              <w:autoSpaceDE w:val="0"/>
              <w:autoSpaceDN w:val="0"/>
              <w:spacing w:before="1" w:after="0" w:line="230" w:lineRule="auto"/>
              <w:ind w:left="1268" w:right="140" w:hanging="746"/>
              <w:contextualSpacing w:val="0"/>
              <w:jc w:val="both"/>
              <w:rPr>
                <w:rFonts w:ascii="Arial" w:hAnsi="Arial" w:cs="Arial"/>
                <w:color w:val="FF0000"/>
              </w:rPr>
            </w:pPr>
            <w:r w:rsidRPr="00A276ED">
              <w:rPr>
                <w:rFonts w:ascii="Arial" w:hAnsi="Arial" w:cs="Arial"/>
                <w:b/>
              </w:rPr>
              <w:t>4.1.</w:t>
            </w:r>
            <w:r w:rsidR="001064B1" w:rsidRPr="00A276ED">
              <w:rPr>
                <w:rFonts w:ascii="Arial" w:hAnsi="Arial" w:cs="Arial"/>
                <w:b/>
              </w:rPr>
              <w:t>6</w:t>
            </w:r>
            <w:r w:rsidRPr="00A276ED">
              <w:rPr>
                <w:rFonts w:ascii="Arial" w:hAnsi="Arial" w:cs="Arial"/>
                <w:b/>
              </w:rPr>
              <w:t xml:space="preserve"> </w:t>
            </w:r>
            <w:commentRangeStart w:id="24"/>
            <w:r w:rsidR="002265F5" w:rsidRPr="00794E3E">
              <w:rPr>
                <w:rFonts w:ascii="Arial" w:hAnsi="Arial" w:cs="Arial"/>
                <w:b/>
                <w:color w:val="FF0000"/>
              </w:rPr>
              <w:t>Fortalecimiento</w:t>
            </w:r>
            <w:r w:rsidR="002265F5" w:rsidRPr="00794E3E">
              <w:rPr>
                <w:rFonts w:ascii="Arial" w:hAnsi="Arial" w:cs="Arial"/>
                <w:b/>
                <w:color w:val="FF0000"/>
                <w:spacing w:val="1"/>
              </w:rPr>
              <w:t xml:space="preserve"> </w:t>
            </w:r>
            <w:r w:rsidR="002265F5" w:rsidRPr="00794E3E">
              <w:rPr>
                <w:rFonts w:ascii="Arial" w:hAnsi="Arial" w:cs="Arial"/>
                <w:b/>
                <w:color w:val="FF0000"/>
              </w:rPr>
              <w:t>del</w:t>
            </w:r>
            <w:r w:rsidR="002265F5" w:rsidRPr="00794E3E">
              <w:rPr>
                <w:rFonts w:ascii="Arial" w:hAnsi="Arial" w:cs="Arial"/>
                <w:b/>
                <w:color w:val="FF0000"/>
                <w:spacing w:val="1"/>
              </w:rPr>
              <w:t xml:space="preserve"> </w:t>
            </w:r>
            <w:r w:rsidR="002265F5" w:rsidRPr="00794E3E">
              <w:rPr>
                <w:rFonts w:ascii="Arial" w:hAnsi="Arial" w:cs="Arial"/>
                <w:b/>
                <w:color w:val="FF0000"/>
              </w:rPr>
              <w:t>desarrollo</w:t>
            </w:r>
            <w:r w:rsidR="002265F5" w:rsidRPr="00794E3E">
              <w:rPr>
                <w:rFonts w:ascii="Arial" w:hAnsi="Arial" w:cs="Arial"/>
                <w:b/>
                <w:color w:val="FF0000"/>
                <w:spacing w:val="1"/>
              </w:rPr>
              <w:t xml:space="preserve"> </w:t>
            </w:r>
            <w:r w:rsidR="002265F5" w:rsidRPr="00794E3E">
              <w:rPr>
                <w:rFonts w:ascii="Arial" w:hAnsi="Arial" w:cs="Arial"/>
                <w:b/>
                <w:color w:val="FF0000"/>
              </w:rPr>
              <w:t>personal</w:t>
            </w:r>
            <w:r w:rsidR="002265F5" w:rsidRPr="00794E3E">
              <w:rPr>
                <w:rFonts w:ascii="Arial" w:hAnsi="Arial" w:cs="Arial"/>
                <w:b/>
                <w:color w:val="FF0000"/>
                <w:spacing w:val="1"/>
              </w:rPr>
              <w:t xml:space="preserve"> </w:t>
            </w:r>
            <w:r w:rsidR="002265F5" w:rsidRPr="00794E3E">
              <w:rPr>
                <w:rFonts w:ascii="Arial" w:hAnsi="Arial" w:cs="Arial"/>
                <w:b/>
                <w:color w:val="FF0000"/>
              </w:rPr>
              <w:t>y</w:t>
            </w:r>
            <w:r w:rsidR="002265F5" w:rsidRPr="00794E3E">
              <w:rPr>
                <w:rFonts w:ascii="Arial" w:hAnsi="Arial" w:cs="Arial"/>
                <w:b/>
                <w:color w:val="FF0000"/>
                <w:spacing w:val="1"/>
              </w:rPr>
              <w:t xml:space="preserve"> </w:t>
            </w:r>
            <w:r w:rsidR="002265F5" w:rsidRPr="00794E3E">
              <w:rPr>
                <w:rFonts w:ascii="Arial" w:hAnsi="Arial" w:cs="Arial"/>
                <w:b/>
                <w:color w:val="FF0000"/>
              </w:rPr>
              <w:t>profesional</w:t>
            </w:r>
            <w:r w:rsidR="002265F5" w:rsidRPr="00794E3E">
              <w:rPr>
                <w:rFonts w:ascii="Arial" w:hAnsi="Arial" w:cs="Arial"/>
                <w:color w:val="FF0000"/>
              </w:rPr>
              <w:t>.</w:t>
            </w:r>
            <w:r w:rsidR="002265F5" w:rsidRPr="00794E3E">
              <w:rPr>
                <w:rFonts w:ascii="Arial" w:hAnsi="Arial" w:cs="Arial"/>
                <w:color w:val="FF0000"/>
                <w:spacing w:val="1"/>
              </w:rPr>
              <w:t xml:space="preserve"> </w:t>
            </w:r>
            <w:r w:rsidR="002265F5" w:rsidRPr="00794E3E">
              <w:rPr>
                <w:rFonts w:ascii="Arial" w:hAnsi="Arial" w:cs="Arial"/>
                <w:color w:val="FF0000"/>
              </w:rPr>
              <w:t>Se</w:t>
            </w:r>
            <w:r w:rsidR="002265F5" w:rsidRPr="00794E3E">
              <w:rPr>
                <w:rFonts w:ascii="Arial" w:hAnsi="Arial" w:cs="Arial"/>
                <w:color w:val="FF0000"/>
                <w:spacing w:val="1"/>
              </w:rPr>
              <w:t xml:space="preserve"> </w:t>
            </w:r>
            <w:r w:rsidR="002265F5" w:rsidRPr="00794E3E">
              <w:rPr>
                <w:rFonts w:ascii="Arial" w:hAnsi="Arial" w:cs="Arial"/>
                <w:color w:val="FF0000"/>
              </w:rPr>
              <w:t>produce</w:t>
            </w:r>
            <w:r w:rsidR="002265F5" w:rsidRPr="00794E3E">
              <w:rPr>
                <w:rFonts w:ascii="Arial" w:hAnsi="Arial" w:cs="Arial"/>
                <w:color w:val="FF0000"/>
                <w:spacing w:val="1"/>
              </w:rPr>
              <w:t xml:space="preserve"> </w:t>
            </w:r>
            <w:r w:rsidR="002265F5" w:rsidRPr="00794E3E">
              <w:rPr>
                <w:rFonts w:ascii="Arial" w:hAnsi="Arial" w:cs="Arial"/>
                <w:color w:val="FF0000"/>
              </w:rPr>
              <w:t>cuando</w:t>
            </w:r>
            <w:r w:rsidR="002265F5" w:rsidRPr="00794E3E">
              <w:rPr>
                <w:rFonts w:ascii="Arial" w:hAnsi="Arial" w:cs="Arial"/>
                <w:color w:val="FF0000"/>
                <w:spacing w:val="1"/>
              </w:rPr>
              <w:t xml:space="preserve"> </w:t>
            </w:r>
            <w:r w:rsidR="002265F5" w:rsidRPr="00794E3E">
              <w:rPr>
                <w:rFonts w:ascii="Arial" w:hAnsi="Arial" w:cs="Arial"/>
                <w:color w:val="FF0000"/>
              </w:rPr>
              <w:t>el</w:t>
            </w:r>
            <w:r w:rsidR="002265F5" w:rsidRPr="00794E3E">
              <w:rPr>
                <w:rFonts w:ascii="Arial" w:hAnsi="Arial" w:cs="Arial"/>
                <w:color w:val="FF0000"/>
                <w:spacing w:val="1"/>
              </w:rPr>
              <w:t xml:space="preserve"> </w:t>
            </w:r>
            <w:r w:rsidR="002265F5" w:rsidRPr="00794E3E">
              <w:rPr>
                <w:rFonts w:ascii="Arial" w:hAnsi="Arial" w:cs="Arial"/>
                <w:color w:val="FF0000"/>
              </w:rPr>
              <w:t>desarrollo</w:t>
            </w:r>
            <w:r w:rsidR="002265F5" w:rsidRPr="00794E3E">
              <w:rPr>
                <w:rFonts w:ascii="Arial" w:hAnsi="Arial" w:cs="Arial"/>
                <w:color w:val="FF0000"/>
                <w:spacing w:val="1"/>
              </w:rPr>
              <w:t xml:space="preserve"> </w:t>
            </w:r>
            <w:r w:rsidR="002265F5" w:rsidRPr="00794E3E">
              <w:rPr>
                <w:rFonts w:ascii="Arial" w:hAnsi="Arial" w:cs="Arial"/>
                <w:color w:val="FF0000"/>
              </w:rPr>
              <w:t>de</w:t>
            </w:r>
            <w:r w:rsidR="002265F5" w:rsidRPr="00794E3E">
              <w:rPr>
                <w:rFonts w:ascii="Arial" w:hAnsi="Arial" w:cs="Arial"/>
                <w:color w:val="FF0000"/>
                <w:spacing w:val="1"/>
              </w:rPr>
              <w:t xml:space="preserve"> </w:t>
            </w:r>
            <w:r w:rsidR="002265F5" w:rsidRPr="00794E3E">
              <w:rPr>
                <w:rFonts w:ascii="Arial" w:hAnsi="Arial" w:cs="Arial"/>
                <w:color w:val="FF0000"/>
              </w:rPr>
              <w:t>las</w:t>
            </w:r>
            <w:r w:rsidR="002265F5" w:rsidRPr="00794E3E">
              <w:rPr>
                <w:rFonts w:ascii="Arial" w:hAnsi="Arial" w:cs="Arial"/>
                <w:color w:val="FF0000"/>
                <w:spacing w:val="1"/>
              </w:rPr>
              <w:t xml:space="preserve"> </w:t>
            </w:r>
            <w:r w:rsidR="002265F5" w:rsidRPr="00794E3E">
              <w:rPr>
                <w:rFonts w:ascii="Arial" w:hAnsi="Arial" w:cs="Arial"/>
                <w:color w:val="FF0000"/>
              </w:rPr>
              <w:t>funciones</w:t>
            </w:r>
            <w:r w:rsidR="002265F5" w:rsidRPr="00794E3E">
              <w:rPr>
                <w:rFonts w:ascii="Arial" w:hAnsi="Arial" w:cs="Arial"/>
                <w:color w:val="FF0000"/>
                <w:spacing w:val="1"/>
              </w:rPr>
              <w:t xml:space="preserve"> </w:t>
            </w:r>
            <w:r w:rsidR="002265F5" w:rsidRPr="00794E3E">
              <w:rPr>
                <w:rFonts w:ascii="Arial" w:hAnsi="Arial" w:cs="Arial"/>
                <w:color w:val="FF0000"/>
              </w:rPr>
              <w:t>propias</w:t>
            </w:r>
            <w:r w:rsidR="002265F5" w:rsidRPr="00794E3E">
              <w:rPr>
                <w:rFonts w:ascii="Arial" w:hAnsi="Arial" w:cs="Arial"/>
                <w:color w:val="FF0000"/>
                <w:spacing w:val="1"/>
              </w:rPr>
              <w:t xml:space="preserve"> </w:t>
            </w:r>
            <w:r w:rsidR="002265F5" w:rsidRPr="00794E3E">
              <w:rPr>
                <w:rFonts w:ascii="Arial" w:hAnsi="Arial" w:cs="Arial"/>
                <w:color w:val="FF0000"/>
              </w:rPr>
              <w:t>del</w:t>
            </w:r>
            <w:r w:rsidR="002265F5" w:rsidRPr="00794E3E">
              <w:rPr>
                <w:rFonts w:ascii="Arial" w:hAnsi="Arial" w:cs="Arial"/>
                <w:color w:val="FF0000"/>
                <w:spacing w:val="1"/>
              </w:rPr>
              <w:t xml:space="preserve"> </w:t>
            </w:r>
            <w:r w:rsidR="002265F5" w:rsidRPr="00794E3E">
              <w:rPr>
                <w:rFonts w:ascii="Arial" w:hAnsi="Arial" w:cs="Arial"/>
                <w:color w:val="FF0000"/>
              </w:rPr>
              <w:t>cargo</w:t>
            </w:r>
            <w:r w:rsidR="002265F5" w:rsidRPr="00794E3E">
              <w:rPr>
                <w:rFonts w:ascii="Arial" w:hAnsi="Arial" w:cs="Arial"/>
                <w:color w:val="FF0000"/>
                <w:spacing w:val="1"/>
              </w:rPr>
              <w:t xml:space="preserve"> </w:t>
            </w:r>
            <w:r w:rsidR="002265F5" w:rsidRPr="00794E3E">
              <w:rPr>
                <w:rFonts w:ascii="Arial" w:hAnsi="Arial" w:cs="Arial"/>
                <w:color w:val="FF0000"/>
              </w:rPr>
              <w:t>impide</w:t>
            </w:r>
            <w:r w:rsidR="002265F5" w:rsidRPr="00794E3E">
              <w:rPr>
                <w:rFonts w:ascii="Arial" w:hAnsi="Arial" w:cs="Arial"/>
                <w:color w:val="FF0000"/>
                <w:spacing w:val="1"/>
              </w:rPr>
              <w:t xml:space="preserve"> </w:t>
            </w:r>
            <w:r w:rsidR="002265F5" w:rsidRPr="00794E3E">
              <w:rPr>
                <w:rFonts w:ascii="Arial" w:hAnsi="Arial" w:cs="Arial"/>
                <w:color w:val="FF0000"/>
              </w:rPr>
              <w:t>el</w:t>
            </w:r>
            <w:r w:rsidR="002265F5" w:rsidRPr="00794E3E">
              <w:rPr>
                <w:rFonts w:ascii="Arial" w:hAnsi="Arial" w:cs="Arial"/>
                <w:color w:val="FF0000"/>
                <w:spacing w:val="-57"/>
              </w:rPr>
              <w:t xml:space="preserve">   </w:t>
            </w:r>
            <w:r w:rsidR="002265F5" w:rsidRPr="00794E3E">
              <w:rPr>
                <w:rFonts w:ascii="Arial" w:hAnsi="Arial" w:cs="Arial"/>
                <w:color w:val="FF0000"/>
              </w:rPr>
              <w:t>crecimiento personal y profesional. En estos casos se debe presentar por parte del servidor público solicitud debidamente motivada y certificado de matrícula de estudios en caso de</w:t>
            </w:r>
            <w:r w:rsidR="002265F5" w:rsidRPr="00794E3E">
              <w:rPr>
                <w:rFonts w:ascii="Arial" w:hAnsi="Arial" w:cs="Arial"/>
                <w:color w:val="FF0000"/>
                <w:spacing w:val="-57"/>
              </w:rPr>
              <w:t xml:space="preserve"> </w:t>
            </w:r>
            <w:r w:rsidR="002265F5" w:rsidRPr="00794E3E">
              <w:rPr>
                <w:rFonts w:ascii="Arial" w:hAnsi="Arial" w:cs="Arial"/>
                <w:color w:val="FF0000"/>
              </w:rPr>
              <w:t>que se cuente con él.</w:t>
            </w:r>
            <w:commentRangeEnd w:id="24"/>
            <w:r w:rsidR="007D5235">
              <w:rPr>
                <w:rStyle w:val="Refdecomentario"/>
              </w:rPr>
              <w:commentReference w:id="24"/>
            </w:r>
          </w:p>
          <w:p w14:paraId="376E86AC" w14:textId="77777777" w:rsidR="002265F5" w:rsidRPr="00A276ED" w:rsidRDefault="002265F5" w:rsidP="002265F5">
            <w:pPr>
              <w:pStyle w:val="Prrafodelista"/>
              <w:ind w:left="1268" w:hanging="709"/>
              <w:rPr>
                <w:rFonts w:ascii="Arial" w:hAnsi="Arial" w:cs="Arial"/>
                <w:b/>
                <w:color w:val="FF0000"/>
              </w:rPr>
            </w:pPr>
          </w:p>
          <w:p w14:paraId="263144E2" w14:textId="6F2F9867" w:rsidR="002265F5" w:rsidRPr="00A276ED" w:rsidRDefault="00623966" w:rsidP="00623966">
            <w:pPr>
              <w:pStyle w:val="Prrafodelista"/>
              <w:widowControl w:val="0"/>
              <w:autoSpaceDE w:val="0"/>
              <w:autoSpaceDN w:val="0"/>
              <w:spacing w:before="1" w:after="0" w:line="230" w:lineRule="auto"/>
              <w:ind w:left="1268" w:right="140" w:hanging="746"/>
              <w:contextualSpacing w:val="0"/>
              <w:jc w:val="both"/>
              <w:rPr>
                <w:rFonts w:ascii="Arial" w:hAnsi="Arial" w:cs="Arial"/>
                <w:color w:val="FF0000"/>
              </w:rPr>
            </w:pPr>
            <w:r w:rsidRPr="00A276ED">
              <w:rPr>
                <w:rFonts w:ascii="Arial" w:hAnsi="Arial" w:cs="Arial"/>
                <w:b/>
                <w:color w:val="FF0000"/>
              </w:rPr>
              <w:t>4.1.</w:t>
            </w:r>
            <w:r w:rsidR="001064B1" w:rsidRPr="00A276ED">
              <w:rPr>
                <w:rFonts w:ascii="Arial" w:hAnsi="Arial" w:cs="Arial"/>
                <w:b/>
                <w:color w:val="FF0000"/>
              </w:rPr>
              <w:t>7</w:t>
            </w:r>
            <w:r w:rsidRPr="00A276ED">
              <w:rPr>
                <w:rFonts w:ascii="Arial" w:hAnsi="Arial" w:cs="Arial"/>
                <w:b/>
                <w:color w:val="FF0000"/>
              </w:rPr>
              <w:t xml:space="preserve"> </w:t>
            </w:r>
            <w:commentRangeStart w:id="25"/>
            <w:r w:rsidR="002265F5" w:rsidRPr="00A276ED">
              <w:rPr>
                <w:rFonts w:ascii="Arial" w:hAnsi="Arial" w:cs="Arial"/>
                <w:b/>
                <w:color w:val="FF0000"/>
              </w:rPr>
              <w:t>Para prevenir conductas relacionadas con acoso laboral y acoso sexual laboral</w:t>
            </w:r>
            <w:r w:rsidR="002265F5" w:rsidRPr="00A276ED">
              <w:rPr>
                <w:rFonts w:ascii="Arial" w:hAnsi="Arial" w:cs="Arial"/>
                <w:color w:val="FF0000"/>
              </w:rPr>
              <w:t>. Se presenta cuando se observan situaciones que pueden afectar al servidor(a) p</w:t>
            </w:r>
            <w:r w:rsidR="00794E3E">
              <w:rPr>
                <w:rFonts w:ascii="Arial" w:hAnsi="Arial" w:cs="Arial"/>
                <w:color w:val="FF0000"/>
              </w:rPr>
              <w:t>ú</w:t>
            </w:r>
            <w:r w:rsidR="002265F5" w:rsidRPr="00A276ED">
              <w:rPr>
                <w:rFonts w:ascii="Arial" w:hAnsi="Arial" w:cs="Arial"/>
                <w:color w:val="FF0000"/>
              </w:rPr>
              <w:t>blico(a), las cuales interfieren directamente con el trabajo, generando un entorno hostil e incómodo</w:t>
            </w:r>
            <w:commentRangeEnd w:id="25"/>
            <w:r w:rsidR="007D5235">
              <w:rPr>
                <w:rStyle w:val="Refdecomentario"/>
              </w:rPr>
              <w:commentReference w:id="25"/>
            </w:r>
            <w:r w:rsidR="002265F5" w:rsidRPr="00A276ED">
              <w:rPr>
                <w:rFonts w:ascii="Arial" w:hAnsi="Arial" w:cs="Arial"/>
                <w:color w:val="FF0000"/>
              </w:rPr>
              <w:t>.</w:t>
            </w:r>
          </w:p>
          <w:p w14:paraId="4B2C681E" w14:textId="77777777" w:rsidR="002265F5" w:rsidRPr="00A276ED" w:rsidRDefault="002265F5" w:rsidP="002265F5">
            <w:pPr>
              <w:pStyle w:val="Textoindependiente"/>
              <w:spacing w:before="3"/>
              <w:ind w:left="1268" w:hanging="709"/>
              <w:rPr>
                <w:rFonts w:ascii="Arial" w:hAnsi="Arial" w:cs="Arial"/>
                <w:sz w:val="23"/>
              </w:rPr>
            </w:pPr>
          </w:p>
          <w:p w14:paraId="01A334D3" w14:textId="3D60C30E" w:rsidR="002265F5" w:rsidRPr="007B6A06" w:rsidRDefault="002C5277" w:rsidP="002265F5">
            <w:pPr>
              <w:pStyle w:val="Textoindependiente"/>
              <w:spacing w:before="1" w:line="230" w:lineRule="auto"/>
              <w:ind w:left="1268" w:hanging="709"/>
              <w:jc w:val="both"/>
              <w:rPr>
                <w:rFonts w:ascii="Arial" w:hAnsi="Arial" w:cs="Arial"/>
                <w:b/>
                <w:bCs/>
                <w:color w:val="FF0000"/>
              </w:rPr>
            </w:pPr>
            <w:r w:rsidRPr="00A276ED">
              <w:rPr>
                <w:rFonts w:ascii="Arial" w:hAnsi="Arial" w:cs="Arial"/>
                <w:b/>
                <w:bCs/>
              </w:rPr>
              <w:t>4.1.</w:t>
            </w:r>
            <w:r w:rsidR="001064B1" w:rsidRPr="00A276ED">
              <w:rPr>
                <w:rFonts w:ascii="Arial" w:hAnsi="Arial" w:cs="Arial"/>
                <w:b/>
                <w:bCs/>
              </w:rPr>
              <w:t xml:space="preserve">8 </w:t>
            </w:r>
            <w:commentRangeStart w:id="26"/>
            <w:r w:rsidR="006011F8" w:rsidRPr="007B6A06">
              <w:rPr>
                <w:rFonts w:ascii="Arial" w:hAnsi="Arial" w:cs="Arial"/>
                <w:b/>
                <w:bCs/>
                <w:color w:val="FF0000"/>
              </w:rPr>
              <w:t xml:space="preserve">Incentivos. </w:t>
            </w:r>
            <w:r w:rsidR="002265F5" w:rsidRPr="007B6A06">
              <w:rPr>
                <w:rFonts w:ascii="Arial" w:hAnsi="Arial" w:cs="Arial"/>
                <w:color w:val="FF0000"/>
              </w:rPr>
              <w:t>La</w:t>
            </w:r>
            <w:r w:rsidR="002265F5" w:rsidRPr="007B6A06">
              <w:rPr>
                <w:rFonts w:ascii="Arial" w:hAnsi="Arial" w:cs="Arial"/>
                <w:color w:val="FF0000"/>
                <w:spacing w:val="28"/>
              </w:rPr>
              <w:t xml:space="preserve"> </w:t>
            </w:r>
            <w:r w:rsidR="002265F5" w:rsidRPr="007B6A06">
              <w:rPr>
                <w:rFonts w:ascii="Arial" w:hAnsi="Arial" w:cs="Arial"/>
                <w:color w:val="FF0000"/>
              </w:rPr>
              <w:t>solicitud</w:t>
            </w:r>
            <w:r w:rsidR="002265F5" w:rsidRPr="007B6A06">
              <w:rPr>
                <w:rFonts w:ascii="Arial" w:hAnsi="Arial" w:cs="Arial"/>
                <w:color w:val="FF0000"/>
                <w:spacing w:val="28"/>
              </w:rPr>
              <w:t xml:space="preserve"> </w:t>
            </w:r>
            <w:r w:rsidR="002265F5" w:rsidRPr="007B6A06">
              <w:rPr>
                <w:rFonts w:ascii="Arial" w:hAnsi="Arial" w:cs="Arial"/>
                <w:color w:val="FF0000"/>
              </w:rPr>
              <w:t>de</w:t>
            </w:r>
            <w:r w:rsidR="002265F5" w:rsidRPr="007B6A06">
              <w:rPr>
                <w:rFonts w:ascii="Arial" w:hAnsi="Arial" w:cs="Arial"/>
                <w:color w:val="FF0000"/>
                <w:spacing w:val="28"/>
              </w:rPr>
              <w:t xml:space="preserve"> </w:t>
            </w:r>
            <w:r w:rsidR="002265F5" w:rsidRPr="007B6A06">
              <w:rPr>
                <w:rFonts w:ascii="Arial" w:hAnsi="Arial" w:cs="Arial"/>
                <w:color w:val="FF0000"/>
              </w:rPr>
              <w:t>traslado</w:t>
            </w:r>
            <w:r w:rsidR="002265F5" w:rsidRPr="007B6A06">
              <w:rPr>
                <w:rFonts w:ascii="Arial" w:hAnsi="Arial" w:cs="Arial"/>
                <w:color w:val="FF0000"/>
                <w:spacing w:val="28"/>
              </w:rPr>
              <w:t xml:space="preserve"> </w:t>
            </w:r>
            <w:r w:rsidR="002265F5" w:rsidRPr="007B6A06">
              <w:rPr>
                <w:rFonts w:ascii="Arial" w:hAnsi="Arial" w:cs="Arial"/>
                <w:color w:val="FF0000"/>
              </w:rPr>
              <w:t>también</w:t>
            </w:r>
            <w:r w:rsidR="002265F5" w:rsidRPr="007B6A06">
              <w:rPr>
                <w:rFonts w:ascii="Arial" w:hAnsi="Arial" w:cs="Arial"/>
                <w:color w:val="FF0000"/>
                <w:spacing w:val="28"/>
              </w:rPr>
              <w:t xml:space="preserve"> </w:t>
            </w:r>
            <w:r w:rsidR="002265F5" w:rsidRPr="007B6A06">
              <w:rPr>
                <w:rFonts w:ascii="Arial" w:hAnsi="Arial" w:cs="Arial"/>
                <w:color w:val="FF0000"/>
              </w:rPr>
              <w:t>procede</w:t>
            </w:r>
            <w:r w:rsidR="002265F5" w:rsidRPr="007B6A06">
              <w:rPr>
                <w:rFonts w:ascii="Arial" w:hAnsi="Arial" w:cs="Arial"/>
                <w:color w:val="FF0000"/>
                <w:spacing w:val="29"/>
              </w:rPr>
              <w:t xml:space="preserve"> </w:t>
            </w:r>
            <w:r w:rsidR="002265F5" w:rsidRPr="007B6A06">
              <w:rPr>
                <w:rFonts w:ascii="Arial" w:hAnsi="Arial" w:cs="Arial"/>
                <w:color w:val="FF0000"/>
              </w:rPr>
              <w:t>siempre</w:t>
            </w:r>
            <w:r w:rsidR="002265F5" w:rsidRPr="007B6A06">
              <w:rPr>
                <w:rFonts w:ascii="Arial" w:hAnsi="Arial" w:cs="Arial"/>
                <w:color w:val="FF0000"/>
                <w:spacing w:val="28"/>
              </w:rPr>
              <w:t xml:space="preserve"> </w:t>
            </w:r>
            <w:r w:rsidR="002265F5" w:rsidRPr="007B6A06">
              <w:rPr>
                <w:rFonts w:ascii="Arial" w:hAnsi="Arial" w:cs="Arial"/>
                <w:color w:val="FF0000"/>
              </w:rPr>
              <w:t>y</w:t>
            </w:r>
            <w:r w:rsidR="002265F5" w:rsidRPr="007B6A06">
              <w:rPr>
                <w:rFonts w:ascii="Arial" w:hAnsi="Arial" w:cs="Arial"/>
                <w:color w:val="FF0000"/>
                <w:spacing w:val="28"/>
              </w:rPr>
              <w:t xml:space="preserve"> </w:t>
            </w:r>
            <w:r w:rsidR="002265F5" w:rsidRPr="007B6A06">
              <w:rPr>
                <w:rFonts w:ascii="Arial" w:hAnsi="Arial" w:cs="Arial"/>
                <w:color w:val="FF0000"/>
              </w:rPr>
              <w:t>cuando</w:t>
            </w:r>
            <w:r w:rsidR="002265F5" w:rsidRPr="007B6A06">
              <w:rPr>
                <w:rFonts w:ascii="Arial" w:hAnsi="Arial" w:cs="Arial"/>
                <w:color w:val="FF0000"/>
                <w:spacing w:val="28"/>
              </w:rPr>
              <w:t xml:space="preserve"> </w:t>
            </w:r>
            <w:r w:rsidR="002265F5" w:rsidRPr="007B6A06">
              <w:rPr>
                <w:rFonts w:ascii="Arial" w:hAnsi="Arial" w:cs="Arial"/>
                <w:color w:val="FF0000"/>
              </w:rPr>
              <w:t>esté</w:t>
            </w:r>
            <w:r w:rsidR="002265F5" w:rsidRPr="007B6A06">
              <w:rPr>
                <w:rFonts w:ascii="Arial" w:hAnsi="Arial" w:cs="Arial"/>
                <w:color w:val="FF0000"/>
                <w:spacing w:val="28"/>
              </w:rPr>
              <w:t xml:space="preserve"> </w:t>
            </w:r>
            <w:r w:rsidR="002265F5" w:rsidRPr="007B6A06">
              <w:rPr>
                <w:rFonts w:ascii="Arial" w:hAnsi="Arial" w:cs="Arial"/>
                <w:color w:val="FF0000"/>
              </w:rPr>
              <w:t>incluido</w:t>
            </w:r>
            <w:r w:rsidR="002265F5" w:rsidRPr="007B6A06">
              <w:rPr>
                <w:rFonts w:ascii="Arial" w:hAnsi="Arial" w:cs="Arial"/>
                <w:color w:val="FF0000"/>
                <w:spacing w:val="28"/>
              </w:rPr>
              <w:t xml:space="preserve"> </w:t>
            </w:r>
            <w:r w:rsidR="002265F5" w:rsidRPr="007B6A06">
              <w:rPr>
                <w:rFonts w:ascii="Arial" w:hAnsi="Arial" w:cs="Arial"/>
                <w:color w:val="FF0000"/>
              </w:rPr>
              <w:t>dentro</w:t>
            </w:r>
            <w:r w:rsidR="002265F5" w:rsidRPr="007B6A06">
              <w:rPr>
                <w:rFonts w:ascii="Arial" w:hAnsi="Arial" w:cs="Arial"/>
                <w:color w:val="FF0000"/>
                <w:spacing w:val="29"/>
              </w:rPr>
              <w:t xml:space="preserve"> </w:t>
            </w:r>
            <w:r w:rsidR="002265F5" w:rsidRPr="007B6A06">
              <w:rPr>
                <w:rFonts w:ascii="Arial" w:hAnsi="Arial" w:cs="Arial"/>
                <w:color w:val="FF0000"/>
              </w:rPr>
              <w:t>del</w:t>
            </w:r>
            <w:r w:rsidR="002265F5" w:rsidRPr="007B6A06">
              <w:rPr>
                <w:rFonts w:ascii="Arial" w:hAnsi="Arial" w:cs="Arial"/>
                <w:color w:val="FF0000"/>
                <w:spacing w:val="28"/>
              </w:rPr>
              <w:t xml:space="preserve"> </w:t>
            </w:r>
            <w:r w:rsidR="002265F5" w:rsidRPr="007B6A06">
              <w:rPr>
                <w:rFonts w:ascii="Arial" w:hAnsi="Arial" w:cs="Arial"/>
                <w:color w:val="FF0000"/>
              </w:rPr>
              <w:t>plan</w:t>
            </w:r>
            <w:r w:rsidR="002265F5" w:rsidRPr="007B6A06">
              <w:rPr>
                <w:rFonts w:ascii="Arial" w:hAnsi="Arial" w:cs="Arial"/>
                <w:color w:val="FF0000"/>
                <w:spacing w:val="28"/>
              </w:rPr>
              <w:t xml:space="preserve"> </w:t>
            </w:r>
            <w:r w:rsidR="002265F5" w:rsidRPr="007B6A06">
              <w:rPr>
                <w:rFonts w:ascii="Arial" w:hAnsi="Arial" w:cs="Arial"/>
                <w:color w:val="FF0000"/>
              </w:rPr>
              <w:t>de</w:t>
            </w:r>
            <w:r w:rsidR="002265F5" w:rsidRPr="007B6A06">
              <w:rPr>
                <w:rFonts w:ascii="Arial" w:hAnsi="Arial" w:cs="Arial"/>
                <w:color w:val="FF0000"/>
                <w:spacing w:val="28"/>
              </w:rPr>
              <w:t xml:space="preserve"> </w:t>
            </w:r>
            <w:r w:rsidR="002265F5" w:rsidRPr="007B6A06">
              <w:rPr>
                <w:rFonts w:ascii="Arial" w:hAnsi="Arial" w:cs="Arial"/>
                <w:color w:val="FF0000"/>
              </w:rPr>
              <w:t>incentivos</w:t>
            </w:r>
            <w:r w:rsidR="002265F5" w:rsidRPr="007B6A06">
              <w:rPr>
                <w:rFonts w:ascii="Arial" w:hAnsi="Arial" w:cs="Arial"/>
                <w:color w:val="FF0000"/>
                <w:spacing w:val="28"/>
              </w:rPr>
              <w:t xml:space="preserve"> </w:t>
            </w:r>
            <w:r w:rsidR="002265F5" w:rsidRPr="007B6A06">
              <w:rPr>
                <w:rFonts w:ascii="Arial" w:hAnsi="Arial" w:cs="Arial"/>
                <w:color w:val="FF0000"/>
              </w:rPr>
              <w:t>no</w:t>
            </w:r>
            <w:r w:rsidR="002265F5" w:rsidRPr="007B6A06">
              <w:rPr>
                <w:rFonts w:ascii="Arial" w:hAnsi="Arial" w:cs="Arial"/>
                <w:color w:val="FF0000"/>
                <w:spacing w:val="28"/>
              </w:rPr>
              <w:t xml:space="preserve"> </w:t>
            </w:r>
            <w:r w:rsidR="002265F5" w:rsidRPr="007B6A06">
              <w:rPr>
                <w:rFonts w:ascii="Arial" w:hAnsi="Arial" w:cs="Arial"/>
                <w:color w:val="FF0000"/>
              </w:rPr>
              <w:t>pecuniarios</w:t>
            </w:r>
            <w:r w:rsidR="002265F5" w:rsidRPr="007B6A06">
              <w:rPr>
                <w:rFonts w:ascii="Arial" w:hAnsi="Arial" w:cs="Arial"/>
                <w:color w:val="FF0000"/>
                <w:spacing w:val="29"/>
              </w:rPr>
              <w:t xml:space="preserve"> </w:t>
            </w:r>
            <w:r w:rsidR="002265F5" w:rsidRPr="007B6A06">
              <w:rPr>
                <w:rFonts w:ascii="Arial" w:hAnsi="Arial" w:cs="Arial"/>
                <w:color w:val="FF0000"/>
              </w:rPr>
              <w:t>como</w:t>
            </w:r>
            <w:r w:rsidR="002265F5" w:rsidRPr="007B6A06">
              <w:rPr>
                <w:rFonts w:ascii="Arial" w:hAnsi="Arial" w:cs="Arial"/>
                <w:color w:val="FF0000"/>
                <w:spacing w:val="28"/>
              </w:rPr>
              <w:t xml:space="preserve"> </w:t>
            </w:r>
            <w:r w:rsidR="002265F5" w:rsidRPr="007B6A06">
              <w:rPr>
                <w:rFonts w:ascii="Arial" w:hAnsi="Arial" w:cs="Arial"/>
                <w:color w:val="FF0000"/>
              </w:rPr>
              <w:t>resultado</w:t>
            </w:r>
            <w:r w:rsidR="002265F5" w:rsidRPr="007B6A06">
              <w:rPr>
                <w:rFonts w:ascii="Arial" w:hAnsi="Arial" w:cs="Arial"/>
                <w:color w:val="FF0000"/>
                <w:spacing w:val="28"/>
              </w:rPr>
              <w:t xml:space="preserve"> </w:t>
            </w:r>
            <w:r w:rsidR="002265F5" w:rsidRPr="007B6A06">
              <w:rPr>
                <w:rFonts w:ascii="Arial" w:hAnsi="Arial" w:cs="Arial"/>
                <w:color w:val="FF0000"/>
              </w:rPr>
              <w:t>de</w:t>
            </w:r>
            <w:r w:rsidR="002265F5" w:rsidRPr="007B6A06">
              <w:rPr>
                <w:rFonts w:ascii="Arial" w:hAnsi="Arial" w:cs="Arial"/>
                <w:color w:val="FF0000"/>
                <w:spacing w:val="28"/>
              </w:rPr>
              <w:t xml:space="preserve"> </w:t>
            </w:r>
            <w:r w:rsidR="002265F5" w:rsidRPr="007B6A06">
              <w:rPr>
                <w:rFonts w:ascii="Arial" w:hAnsi="Arial" w:cs="Arial"/>
                <w:color w:val="FF0000"/>
              </w:rPr>
              <w:t>la selección de los mejores empleados(as) de la entidad.</w:t>
            </w:r>
            <w:commentRangeEnd w:id="26"/>
            <w:r w:rsidR="007D5235">
              <w:rPr>
                <w:rStyle w:val="Refdecomentario"/>
                <w:rFonts w:asciiTheme="minorHAnsi" w:eastAsiaTheme="minorHAnsi" w:hAnsiTheme="minorHAnsi" w:cstheme="minorBidi"/>
                <w:kern w:val="2"/>
                <w:lang w:val="es-CO"/>
                <w14:ligatures w14:val="standardContextual"/>
              </w:rPr>
              <w:commentReference w:id="26"/>
            </w:r>
          </w:p>
          <w:p w14:paraId="6D2E21AC" w14:textId="77777777" w:rsidR="002265F5" w:rsidRPr="00A276ED" w:rsidRDefault="002265F5" w:rsidP="002265F5">
            <w:pPr>
              <w:pStyle w:val="Textoindependiente"/>
              <w:spacing w:before="1" w:line="230" w:lineRule="auto"/>
              <w:ind w:left="1268" w:hanging="709"/>
              <w:jc w:val="both"/>
              <w:rPr>
                <w:rFonts w:ascii="Arial" w:hAnsi="Arial" w:cs="Arial"/>
              </w:rPr>
            </w:pPr>
          </w:p>
          <w:p w14:paraId="4F85C8F6" w14:textId="77777777" w:rsidR="006955B9" w:rsidRPr="00A276ED" w:rsidRDefault="006955B9" w:rsidP="00C77DB4">
            <w:pPr>
              <w:pStyle w:val="Textoindependiente"/>
              <w:spacing w:line="230" w:lineRule="auto"/>
              <w:ind w:left="1268" w:right="133" w:hanging="709"/>
              <w:jc w:val="both"/>
              <w:rPr>
                <w:rFonts w:ascii="Arial" w:hAnsi="Arial" w:cs="Arial"/>
              </w:rPr>
            </w:pPr>
          </w:p>
          <w:p w14:paraId="4BC3919F" w14:textId="043D4C58" w:rsidR="006955B9" w:rsidRPr="00A276ED" w:rsidRDefault="006955B9" w:rsidP="00C77DB4">
            <w:pPr>
              <w:pStyle w:val="Textoindependiente"/>
              <w:spacing w:line="230" w:lineRule="auto"/>
              <w:ind w:left="1268" w:right="133" w:hanging="709"/>
              <w:jc w:val="both"/>
              <w:rPr>
                <w:rFonts w:ascii="Arial" w:hAnsi="Arial" w:cs="Arial"/>
                <w:b/>
                <w:bCs/>
              </w:rPr>
            </w:pPr>
            <w:r w:rsidRPr="00A276ED">
              <w:rPr>
                <w:rFonts w:ascii="Arial" w:hAnsi="Arial" w:cs="Arial"/>
                <w:b/>
                <w:bCs/>
              </w:rPr>
              <w:t>4.2 REUBICACIONES</w:t>
            </w:r>
          </w:p>
          <w:p w14:paraId="3EA684FD" w14:textId="77777777" w:rsidR="006011F8" w:rsidRPr="00A276ED" w:rsidRDefault="006011F8" w:rsidP="00C77DB4">
            <w:pPr>
              <w:pStyle w:val="Textoindependiente"/>
              <w:spacing w:line="230" w:lineRule="auto"/>
              <w:ind w:left="1268" w:right="133" w:hanging="709"/>
              <w:jc w:val="both"/>
              <w:rPr>
                <w:rFonts w:ascii="Arial" w:hAnsi="Arial" w:cs="Arial"/>
                <w:b/>
                <w:bCs/>
              </w:rPr>
            </w:pPr>
          </w:p>
          <w:p w14:paraId="2E99F48E" w14:textId="6AAD7387" w:rsidR="006955B9" w:rsidRPr="00A276ED" w:rsidRDefault="006955B9" w:rsidP="007369EC">
            <w:pPr>
              <w:pStyle w:val="Textoindependiente"/>
              <w:spacing w:line="266" w:lineRule="exact"/>
              <w:ind w:left="664"/>
              <w:jc w:val="both"/>
              <w:rPr>
                <w:rFonts w:ascii="Arial" w:hAnsi="Arial" w:cs="Arial"/>
              </w:rPr>
            </w:pPr>
            <w:r w:rsidRPr="00A276ED">
              <w:rPr>
                <w:rFonts w:ascii="Arial" w:hAnsi="Arial" w:cs="Arial"/>
                <w:b/>
              </w:rPr>
              <w:t>Las solicitudes de Reubicaciones se analizarán teniendo en cuenta los siguientes criterios</w:t>
            </w:r>
            <w:r w:rsidRPr="00A276ED">
              <w:rPr>
                <w:rFonts w:ascii="Arial" w:hAnsi="Arial" w:cs="Arial"/>
              </w:rPr>
              <w:t>:</w:t>
            </w:r>
          </w:p>
          <w:p w14:paraId="6347B6BD" w14:textId="77777777" w:rsidR="006955B9" w:rsidRPr="00A276ED" w:rsidRDefault="006955B9" w:rsidP="006955B9">
            <w:pPr>
              <w:pStyle w:val="Textoindependiente"/>
              <w:spacing w:line="266" w:lineRule="exact"/>
              <w:ind w:left="167"/>
              <w:jc w:val="both"/>
              <w:rPr>
                <w:rFonts w:ascii="Arial" w:hAnsi="Arial" w:cs="Arial"/>
              </w:rPr>
            </w:pPr>
          </w:p>
          <w:p w14:paraId="7EB792FD" w14:textId="522657A2" w:rsidR="006A7AA1" w:rsidRPr="00A276ED" w:rsidRDefault="007369EC" w:rsidP="006A7AA1">
            <w:pPr>
              <w:ind w:left="1373" w:hanging="709"/>
              <w:jc w:val="both"/>
              <w:rPr>
                <w:rFonts w:ascii="Arial" w:hAnsi="Arial" w:cs="Arial"/>
              </w:rPr>
            </w:pPr>
            <w:r w:rsidRPr="00A276ED">
              <w:rPr>
                <w:rFonts w:ascii="Arial" w:hAnsi="Arial" w:cs="Arial"/>
                <w:b/>
              </w:rPr>
              <w:t>4.2.1 Necesidades del Servicio</w:t>
            </w:r>
            <w:r w:rsidRPr="00A276ED">
              <w:rPr>
                <w:rFonts w:ascii="Arial" w:hAnsi="Arial" w:cs="Arial"/>
              </w:rPr>
              <w:t xml:space="preserve">. </w:t>
            </w:r>
            <w:r w:rsidR="00C72197" w:rsidRPr="00A276ED">
              <w:rPr>
                <w:rFonts w:ascii="Arial" w:hAnsi="Arial" w:cs="Arial"/>
              </w:rPr>
              <w:t>Cor</w:t>
            </w:r>
            <w:r w:rsidRPr="00A276ED">
              <w:rPr>
                <w:rFonts w:ascii="Arial" w:hAnsi="Arial" w:cs="Arial"/>
              </w:rPr>
              <w:t xml:space="preserve">responderá a las necesidades del servicio </w:t>
            </w:r>
            <w:r w:rsidRPr="007B6A06">
              <w:rPr>
                <w:rFonts w:ascii="Arial" w:hAnsi="Arial" w:cs="Arial"/>
                <w:strike/>
                <w:color w:val="FF0000"/>
              </w:rPr>
              <w:t>y del servidor público</w:t>
            </w:r>
            <w:r w:rsidRPr="00A276ED">
              <w:rPr>
                <w:rFonts w:ascii="Arial" w:hAnsi="Arial" w:cs="Arial"/>
              </w:rPr>
              <w:t>, con apoyo en la</w:t>
            </w:r>
            <w:r w:rsidRPr="00A276ED">
              <w:rPr>
                <w:rFonts w:ascii="Arial" w:hAnsi="Arial" w:cs="Arial"/>
                <w:spacing w:val="1"/>
              </w:rPr>
              <w:t xml:space="preserve"> </w:t>
            </w:r>
            <w:r w:rsidRPr="00A276ED">
              <w:rPr>
                <w:rFonts w:ascii="Arial" w:hAnsi="Arial" w:cs="Arial"/>
              </w:rPr>
              <w:t>asistencia y acompañamiento de la AR</w:t>
            </w:r>
            <w:r w:rsidR="000C68F8" w:rsidRPr="00A276ED">
              <w:rPr>
                <w:rFonts w:ascii="Arial" w:hAnsi="Arial" w:cs="Arial"/>
              </w:rPr>
              <w:t>L</w:t>
            </w:r>
            <w:r w:rsidR="006035B7" w:rsidRPr="00A276ED">
              <w:rPr>
                <w:rFonts w:ascii="Arial" w:hAnsi="Arial" w:cs="Arial"/>
              </w:rPr>
              <w:t xml:space="preserve"> </w:t>
            </w:r>
            <w:r w:rsidR="007B655B" w:rsidRPr="00A276ED">
              <w:rPr>
                <w:rFonts w:ascii="Arial" w:hAnsi="Arial" w:cs="Arial"/>
              </w:rPr>
              <w:t xml:space="preserve">a </w:t>
            </w:r>
            <w:r w:rsidR="006A7AA1" w:rsidRPr="00A276ED">
              <w:rPr>
                <w:rFonts w:ascii="Arial" w:hAnsi="Arial" w:cs="Arial"/>
              </w:rPr>
              <w:t>la que el servidor se encuentre afiliado, atendiendo los preceptos de inclusión social, prevención de</w:t>
            </w:r>
            <w:r w:rsidR="006A7AA1" w:rsidRPr="00A276ED">
              <w:rPr>
                <w:rFonts w:ascii="Arial" w:hAnsi="Arial" w:cs="Arial"/>
                <w:spacing w:val="1"/>
              </w:rPr>
              <w:t xml:space="preserve"> </w:t>
            </w:r>
            <w:r w:rsidR="006A7AA1" w:rsidRPr="00A276ED">
              <w:rPr>
                <w:rFonts w:ascii="Arial" w:hAnsi="Arial" w:cs="Arial"/>
              </w:rPr>
              <w:t>riesgos laborales, ejecución permanente del programa de salud ocupacional, garantía de una rehabilitación integral del trabajador, capacitación</w:t>
            </w:r>
            <w:r w:rsidR="006A7AA1" w:rsidRPr="00A276ED">
              <w:rPr>
                <w:rFonts w:ascii="Arial" w:hAnsi="Arial" w:cs="Arial"/>
                <w:spacing w:val="1"/>
              </w:rPr>
              <w:t xml:space="preserve"> </w:t>
            </w:r>
            <w:r w:rsidR="006A7AA1" w:rsidRPr="00A276ED">
              <w:rPr>
                <w:rFonts w:ascii="Arial" w:hAnsi="Arial" w:cs="Arial"/>
              </w:rPr>
              <w:t>del servidor en las funciones concernientes a su nueva labor, acorde con sus capacidades y aptitudes, y sin desmejorar las condiciones laborales</w:t>
            </w:r>
            <w:r w:rsidR="006A7AA1" w:rsidRPr="00A276ED">
              <w:rPr>
                <w:rFonts w:ascii="Arial" w:hAnsi="Arial" w:cs="Arial"/>
                <w:spacing w:val="1"/>
              </w:rPr>
              <w:t xml:space="preserve"> </w:t>
            </w:r>
            <w:r w:rsidR="006A7AA1" w:rsidRPr="00A276ED">
              <w:rPr>
                <w:rFonts w:ascii="Arial" w:hAnsi="Arial" w:cs="Arial"/>
              </w:rPr>
              <w:t xml:space="preserve">del trabajador. </w:t>
            </w:r>
          </w:p>
          <w:p w14:paraId="638EFB74" w14:textId="77777777" w:rsidR="006A7AA1" w:rsidRPr="00A276ED" w:rsidRDefault="006A7AA1" w:rsidP="006A7AA1">
            <w:pPr>
              <w:pStyle w:val="Textoindependiente"/>
              <w:spacing w:before="3" w:line="230" w:lineRule="auto"/>
              <w:ind w:left="167" w:right="139"/>
              <w:jc w:val="both"/>
              <w:rPr>
                <w:rFonts w:ascii="Arial" w:hAnsi="Arial" w:cs="Arial"/>
              </w:rPr>
            </w:pPr>
          </w:p>
          <w:p w14:paraId="73402C06" w14:textId="60DA83C5" w:rsidR="00B80625" w:rsidRPr="00A276ED" w:rsidRDefault="001E4D6E" w:rsidP="001E4D6E">
            <w:pPr>
              <w:pStyle w:val="Textoindependiente"/>
              <w:spacing w:before="3" w:line="230" w:lineRule="auto"/>
              <w:ind w:left="1373" w:right="139" w:hanging="709"/>
              <w:jc w:val="both"/>
              <w:rPr>
                <w:rFonts w:ascii="Arial" w:hAnsi="Arial" w:cs="Arial"/>
              </w:rPr>
            </w:pPr>
            <w:r w:rsidRPr="00A276ED">
              <w:rPr>
                <w:rFonts w:ascii="Arial" w:hAnsi="Arial" w:cs="Arial"/>
                <w:b/>
                <w:bCs/>
              </w:rPr>
              <w:t>4.2.2</w:t>
            </w:r>
            <w:r w:rsidRPr="00A276ED">
              <w:rPr>
                <w:rFonts w:ascii="Arial" w:hAnsi="Arial" w:cs="Arial"/>
              </w:rPr>
              <w:t xml:space="preserve"> </w:t>
            </w:r>
            <w:commentRangeStart w:id="27"/>
            <w:r w:rsidR="00B80625" w:rsidRPr="00A276ED">
              <w:rPr>
                <w:rFonts w:ascii="Arial" w:hAnsi="Arial" w:cs="Arial"/>
                <w:b/>
                <w:bCs/>
              </w:rPr>
              <w:t xml:space="preserve">Requisitos </w:t>
            </w:r>
            <w:r w:rsidR="00B80625" w:rsidRPr="00A276ED">
              <w:rPr>
                <w:rFonts w:ascii="Arial" w:hAnsi="Arial" w:cs="Arial"/>
              </w:rPr>
              <w:t xml:space="preserve">el servidor público deberá remitir a la Dirección de Talento Humano la </w:t>
            </w:r>
            <w:r w:rsidR="00B80625" w:rsidRPr="007B6A06">
              <w:rPr>
                <w:rFonts w:ascii="Arial" w:hAnsi="Arial" w:cs="Arial"/>
                <w:color w:val="FF0000"/>
              </w:rPr>
              <w:t>certificación de</w:t>
            </w:r>
            <w:r w:rsidR="00B80625" w:rsidRPr="007B6A06">
              <w:rPr>
                <w:rFonts w:ascii="Arial" w:hAnsi="Arial" w:cs="Arial"/>
                <w:color w:val="FF0000"/>
                <w:spacing w:val="1"/>
              </w:rPr>
              <w:t xml:space="preserve"> </w:t>
            </w:r>
            <w:r w:rsidR="00B80625" w:rsidRPr="007B6A06">
              <w:rPr>
                <w:rFonts w:ascii="Arial" w:hAnsi="Arial" w:cs="Arial"/>
                <w:color w:val="FF0000"/>
              </w:rPr>
              <w:t xml:space="preserve">calificación de la capacidad laboral </w:t>
            </w:r>
            <w:r w:rsidR="00B80625" w:rsidRPr="00A276ED">
              <w:rPr>
                <w:rFonts w:ascii="Arial" w:hAnsi="Arial" w:cs="Arial"/>
              </w:rPr>
              <w:t xml:space="preserve">o las recomendaciones médicas expedidas por la </w:t>
            </w:r>
            <w:r w:rsidR="006011F8" w:rsidRPr="00A276ED">
              <w:rPr>
                <w:rFonts w:ascii="Arial" w:hAnsi="Arial" w:cs="Arial"/>
              </w:rPr>
              <w:t>ARL,</w:t>
            </w:r>
            <w:r w:rsidR="00B80625" w:rsidRPr="00A276ED">
              <w:rPr>
                <w:rFonts w:ascii="Arial" w:hAnsi="Arial" w:cs="Arial"/>
              </w:rPr>
              <w:t xml:space="preserve"> las que servirán de soporte para determinar el manejo</w:t>
            </w:r>
            <w:r w:rsidR="00B80625" w:rsidRPr="00A276ED">
              <w:rPr>
                <w:rFonts w:ascii="Arial" w:hAnsi="Arial" w:cs="Arial"/>
                <w:spacing w:val="1"/>
              </w:rPr>
              <w:t xml:space="preserve"> </w:t>
            </w:r>
            <w:r w:rsidR="00B80625" w:rsidRPr="00A276ED">
              <w:rPr>
                <w:rFonts w:ascii="Arial" w:hAnsi="Arial" w:cs="Arial"/>
              </w:rPr>
              <w:t>de su reubicación laboral, cuando hubiere lugar a la misma</w:t>
            </w:r>
            <w:commentRangeEnd w:id="27"/>
            <w:r w:rsidR="004E5DEA">
              <w:rPr>
                <w:rStyle w:val="Refdecomentario"/>
                <w:rFonts w:asciiTheme="minorHAnsi" w:eastAsiaTheme="minorHAnsi" w:hAnsiTheme="minorHAnsi" w:cstheme="minorBidi"/>
                <w:kern w:val="2"/>
                <w:lang w:val="es-CO"/>
                <w14:ligatures w14:val="standardContextual"/>
              </w:rPr>
              <w:commentReference w:id="27"/>
            </w:r>
          </w:p>
          <w:p w14:paraId="7F51819B" w14:textId="23F3988F" w:rsidR="006A7AA1" w:rsidRPr="00A276ED" w:rsidRDefault="006A7AA1" w:rsidP="001E4D6E">
            <w:pPr>
              <w:pStyle w:val="Textoindependiente"/>
              <w:spacing w:before="3" w:line="230" w:lineRule="auto"/>
              <w:ind w:left="1373" w:right="139" w:hanging="709"/>
              <w:jc w:val="both"/>
              <w:rPr>
                <w:rFonts w:ascii="Arial" w:hAnsi="Arial" w:cs="Arial"/>
              </w:rPr>
            </w:pPr>
            <w:r w:rsidRPr="00A276ED">
              <w:rPr>
                <w:rFonts w:ascii="Arial" w:hAnsi="Arial" w:cs="Arial"/>
              </w:rPr>
              <w:t>.</w:t>
            </w:r>
          </w:p>
          <w:p w14:paraId="74E609CC" w14:textId="77777777" w:rsidR="006A7AA1" w:rsidRPr="00A276ED" w:rsidRDefault="006A7AA1" w:rsidP="006A7AA1">
            <w:pPr>
              <w:pStyle w:val="Textoindependiente"/>
              <w:spacing w:before="3" w:line="230" w:lineRule="auto"/>
              <w:ind w:right="139"/>
              <w:jc w:val="both"/>
              <w:rPr>
                <w:rFonts w:ascii="Arial" w:hAnsi="Arial" w:cs="Arial"/>
              </w:rPr>
            </w:pPr>
          </w:p>
          <w:p w14:paraId="3812C5EE" w14:textId="19B53810" w:rsidR="006A7AA1" w:rsidRPr="00A276ED" w:rsidRDefault="00B80625" w:rsidP="00B80625">
            <w:pPr>
              <w:pStyle w:val="Textoindependiente"/>
              <w:spacing w:before="3" w:line="230" w:lineRule="auto"/>
              <w:ind w:left="1373" w:right="139" w:hanging="709"/>
              <w:jc w:val="both"/>
              <w:rPr>
                <w:rFonts w:ascii="Arial" w:hAnsi="Arial" w:cs="Arial"/>
              </w:rPr>
            </w:pPr>
            <w:r w:rsidRPr="00A276ED">
              <w:rPr>
                <w:rFonts w:ascii="Arial" w:hAnsi="Arial" w:cs="Arial"/>
                <w:b/>
                <w:bCs/>
              </w:rPr>
              <w:t xml:space="preserve">4.2.3 </w:t>
            </w:r>
            <w:commentRangeStart w:id="28"/>
            <w:r w:rsidRPr="00A276ED">
              <w:rPr>
                <w:rFonts w:ascii="Arial" w:hAnsi="Arial" w:cs="Arial"/>
                <w:b/>
                <w:bCs/>
              </w:rPr>
              <w:t xml:space="preserve">Formalización </w:t>
            </w:r>
            <w:r w:rsidRPr="00A276ED">
              <w:rPr>
                <w:rFonts w:ascii="Arial" w:hAnsi="Arial" w:cs="Arial"/>
              </w:rPr>
              <w:t xml:space="preserve">La reubicación se efectuará mediante acto administrativo proferido por la Subsecretaría de Gestión Institucional </w:t>
            </w:r>
            <w:r w:rsidRPr="00A276ED">
              <w:rPr>
                <w:rFonts w:ascii="Arial" w:hAnsi="Arial" w:cs="Arial"/>
              </w:rPr>
              <w:lastRenderedPageBreak/>
              <w:t>y en caso de que</w:t>
            </w:r>
            <w:r w:rsidRPr="00A276ED">
              <w:rPr>
                <w:rFonts w:ascii="Arial" w:hAnsi="Arial" w:cs="Arial"/>
                <w:spacing w:val="-57"/>
              </w:rPr>
              <w:t xml:space="preserve">   </w:t>
            </w:r>
            <w:r w:rsidRPr="00A276ED">
              <w:rPr>
                <w:rFonts w:ascii="Arial" w:hAnsi="Arial" w:cs="Arial"/>
              </w:rPr>
              <w:t>la</w:t>
            </w:r>
            <w:r w:rsidRPr="00A276ED">
              <w:rPr>
                <w:rFonts w:ascii="Arial" w:hAnsi="Arial" w:cs="Arial"/>
                <w:spacing w:val="59"/>
              </w:rPr>
              <w:t xml:space="preserve"> </w:t>
            </w:r>
            <w:r w:rsidRPr="00A276ED">
              <w:rPr>
                <w:rFonts w:ascii="Arial" w:hAnsi="Arial" w:cs="Arial"/>
              </w:rPr>
              <w:t>reubicación</w:t>
            </w:r>
            <w:r w:rsidRPr="00A276ED">
              <w:rPr>
                <w:rFonts w:ascii="Arial" w:hAnsi="Arial" w:cs="Arial"/>
                <w:spacing w:val="59"/>
              </w:rPr>
              <w:t xml:space="preserve"> </w:t>
            </w:r>
            <w:r w:rsidRPr="00A276ED">
              <w:rPr>
                <w:rFonts w:ascii="Arial" w:hAnsi="Arial" w:cs="Arial"/>
              </w:rPr>
              <w:t>no</w:t>
            </w:r>
            <w:r w:rsidRPr="00A276ED">
              <w:rPr>
                <w:rFonts w:ascii="Arial" w:hAnsi="Arial" w:cs="Arial"/>
                <w:spacing w:val="59"/>
              </w:rPr>
              <w:t xml:space="preserve"> </w:t>
            </w:r>
            <w:r w:rsidRPr="00A276ED">
              <w:rPr>
                <w:rFonts w:ascii="Arial" w:hAnsi="Arial" w:cs="Arial"/>
              </w:rPr>
              <w:t>sea</w:t>
            </w:r>
            <w:r w:rsidRPr="00A276ED">
              <w:rPr>
                <w:rFonts w:ascii="Arial" w:hAnsi="Arial" w:cs="Arial"/>
                <w:spacing w:val="59"/>
              </w:rPr>
              <w:t xml:space="preserve"> </w:t>
            </w:r>
            <w:r w:rsidRPr="00A276ED">
              <w:rPr>
                <w:rFonts w:ascii="Arial" w:hAnsi="Arial" w:cs="Arial"/>
              </w:rPr>
              <w:t>viable,</w:t>
            </w:r>
            <w:r w:rsidRPr="00A276ED">
              <w:rPr>
                <w:rFonts w:ascii="Arial" w:hAnsi="Arial" w:cs="Arial"/>
                <w:spacing w:val="59"/>
              </w:rPr>
              <w:t xml:space="preserve"> </w:t>
            </w:r>
            <w:r w:rsidRPr="00A276ED">
              <w:rPr>
                <w:rFonts w:ascii="Arial" w:hAnsi="Arial" w:cs="Arial"/>
              </w:rPr>
              <w:t>la</w:t>
            </w:r>
            <w:r w:rsidRPr="00A276ED">
              <w:rPr>
                <w:rFonts w:ascii="Arial" w:hAnsi="Arial" w:cs="Arial"/>
                <w:spacing w:val="59"/>
              </w:rPr>
              <w:t xml:space="preserve"> </w:t>
            </w:r>
            <w:r w:rsidRPr="00A276ED">
              <w:rPr>
                <w:rFonts w:ascii="Arial" w:hAnsi="Arial" w:cs="Arial"/>
              </w:rPr>
              <w:t>Dirección</w:t>
            </w:r>
            <w:r w:rsidRPr="00A276ED">
              <w:rPr>
                <w:rFonts w:ascii="Arial" w:hAnsi="Arial" w:cs="Arial"/>
                <w:spacing w:val="59"/>
              </w:rPr>
              <w:t xml:space="preserve"> </w:t>
            </w:r>
            <w:r w:rsidRPr="00A276ED">
              <w:rPr>
                <w:rFonts w:ascii="Arial" w:hAnsi="Arial" w:cs="Arial"/>
              </w:rPr>
              <w:t>de</w:t>
            </w:r>
            <w:r w:rsidRPr="00A276ED">
              <w:rPr>
                <w:rFonts w:ascii="Arial" w:hAnsi="Arial" w:cs="Arial"/>
                <w:spacing w:val="59"/>
              </w:rPr>
              <w:t xml:space="preserve"> </w:t>
            </w:r>
            <w:r w:rsidRPr="00A276ED">
              <w:rPr>
                <w:rFonts w:ascii="Arial" w:hAnsi="Arial" w:cs="Arial"/>
              </w:rPr>
              <w:t>Talento</w:t>
            </w:r>
            <w:r w:rsidRPr="00A276ED">
              <w:rPr>
                <w:rFonts w:ascii="Arial" w:hAnsi="Arial" w:cs="Arial"/>
                <w:spacing w:val="59"/>
              </w:rPr>
              <w:t xml:space="preserve"> </w:t>
            </w:r>
            <w:r w:rsidRPr="00A276ED">
              <w:rPr>
                <w:rFonts w:ascii="Arial" w:hAnsi="Arial" w:cs="Arial"/>
              </w:rPr>
              <w:t>Humano</w:t>
            </w:r>
            <w:r w:rsidRPr="00A276ED">
              <w:rPr>
                <w:rFonts w:ascii="Arial" w:hAnsi="Arial" w:cs="Arial"/>
                <w:spacing w:val="59"/>
              </w:rPr>
              <w:t xml:space="preserve"> </w:t>
            </w:r>
            <w:r w:rsidRPr="00A276ED">
              <w:rPr>
                <w:rFonts w:ascii="Arial" w:hAnsi="Arial" w:cs="Arial"/>
              </w:rPr>
              <w:t>proyectará</w:t>
            </w:r>
            <w:r w:rsidRPr="00A276ED">
              <w:rPr>
                <w:rFonts w:ascii="Arial" w:hAnsi="Arial" w:cs="Arial"/>
                <w:spacing w:val="59"/>
              </w:rPr>
              <w:t xml:space="preserve"> </w:t>
            </w:r>
            <w:r w:rsidRPr="00A276ED">
              <w:rPr>
                <w:rFonts w:ascii="Arial" w:hAnsi="Arial" w:cs="Arial"/>
              </w:rPr>
              <w:t>el</w:t>
            </w:r>
            <w:r w:rsidRPr="00A276ED">
              <w:rPr>
                <w:rFonts w:ascii="Arial" w:hAnsi="Arial" w:cs="Arial"/>
                <w:spacing w:val="59"/>
              </w:rPr>
              <w:t xml:space="preserve"> </w:t>
            </w:r>
            <w:r w:rsidRPr="00A276ED">
              <w:rPr>
                <w:rFonts w:ascii="Arial" w:hAnsi="Arial" w:cs="Arial"/>
              </w:rPr>
              <w:t>memorando</w:t>
            </w:r>
            <w:r w:rsidRPr="00A276ED">
              <w:rPr>
                <w:rFonts w:ascii="Arial" w:hAnsi="Arial" w:cs="Arial"/>
                <w:spacing w:val="59"/>
              </w:rPr>
              <w:t xml:space="preserve"> </w:t>
            </w:r>
            <w:r w:rsidRPr="00A276ED">
              <w:rPr>
                <w:rFonts w:ascii="Arial" w:hAnsi="Arial" w:cs="Arial"/>
              </w:rPr>
              <w:t>para</w:t>
            </w:r>
            <w:r w:rsidRPr="00A276ED">
              <w:rPr>
                <w:rFonts w:ascii="Arial" w:hAnsi="Arial" w:cs="Arial"/>
                <w:spacing w:val="59"/>
              </w:rPr>
              <w:t xml:space="preserve"> </w:t>
            </w:r>
            <w:r w:rsidRPr="00A276ED">
              <w:rPr>
                <w:rFonts w:ascii="Arial" w:hAnsi="Arial" w:cs="Arial"/>
              </w:rPr>
              <w:t>la</w:t>
            </w:r>
            <w:r w:rsidRPr="00A276ED">
              <w:rPr>
                <w:rFonts w:ascii="Arial" w:hAnsi="Arial" w:cs="Arial"/>
                <w:spacing w:val="59"/>
              </w:rPr>
              <w:t xml:space="preserve"> </w:t>
            </w:r>
            <w:r w:rsidRPr="00A276ED">
              <w:rPr>
                <w:rFonts w:ascii="Arial" w:hAnsi="Arial" w:cs="Arial"/>
              </w:rPr>
              <w:t>firma</w:t>
            </w:r>
            <w:r w:rsidRPr="00A276ED">
              <w:rPr>
                <w:rFonts w:ascii="Arial" w:hAnsi="Arial" w:cs="Arial"/>
                <w:spacing w:val="59"/>
              </w:rPr>
              <w:t xml:space="preserve"> </w:t>
            </w:r>
            <w:r w:rsidRPr="00A276ED">
              <w:rPr>
                <w:rFonts w:ascii="Arial" w:hAnsi="Arial" w:cs="Arial"/>
              </w:rPr>
              <w:t>de</w:t>
            </w:r>
            <w:r w:rsidRPr="00A276ED">
              <w:rPr>
                <w:rFonts w:ascii="Arial" w:hAnsi="Arial" w:cs="Arial"/>
                <w:spacing w:val="59"/>
              </w:rPr>
              <w:t xml:space="preserve"> </w:t>
            </w:r>
            <w:r w:rsidRPr="00A276ED">
              <w:rPr>
                <w:rFonts w:ascii="Arial" w:hAnsi="Arial" w:cs="Arial"/>
              </w:rPr>
              <w:t>la</w:t>
            </w:r>
            <w:r w:rsidRPr="00A276ED">
              <w:rPr>
                <w:rFonts w:ascii="Arial" w:hAnsi="Arial" w:cs="Arial"/>
                <w:spacing w:val="59"/>
              </w:rPr>
              <w:t xml:space="preserve"> </w:t>
            </w:r>
            <w:r w:rsidRPr="00A276ED">
              <w:rPr>
                <w:rFonts w:ascii="Arial" w:hAnsi="Arial" w:cs="Arial"/>
              </w:rPr>
              <w:t>Subsecretaría</w:t>
            </w:r>
            <w:r w:rsidRPr="00A276ED">
              <w:rPr>
                <w:rFonts w:ascii="Arial" w:hAnsi="Arial" w:cs="Arial"/>
                <w:spacing w:val="59"/>
              </w:rPr>
              <w:t xml:space="preserve"> </w:t>
            </w:r>
            <w:r w:rsidRPr="00A276ED">
              <w:rPr>
                <w:rFonts w:ascii="Arial" w:hAnsi="Arial" w:cs="Arial"/>
              </w:rPr>
              <w:t>de</w:t>
            </w:r>
            <w:r w:rsidRPr="00A276ED">
              <w:rPr>
                <w:rFonts w:ascii="Arial" w:hAnsi="Arial" w:cs="Arial"/>
                <w:spacing w:val="59"/>
              </w:rPr>
              <w:t xml:space="preserve"> </w:t>
            </w:r>
            <w:r w:rsidRPr="00A276ED">
              <w:rPr>
                <w:rFonts w:ascii="Arial" w:hAnsi="Arial" w:cs="Arial"/>
              </w:rPr>
              <w:t>Gestión</w:t>
            </w:r>
            <w:r w:rsidR="007B655B" w:rsidRPr="00A276ED">
              <w:rPr>
                <w:rFonts w:ascii="Arial" w:hAnsi="Arial" w:cs="Arial"/>
              </w:rPr>
              <w:t xml:space="preserve"> </w:t>
            </w:r>
            <w:r w:rsidRPr="00A276ED">
              <w:rPr>
                <w:rFonts w:ascii="Arial" w:hAnsi="Arial" w:cs="Arial"/>
              </w:rPr>
              <w:t>Institucional comunicando la situación</w:t>
            </w:r>
            <w:r w:rsidR="006A7AA1" w:rsidRPr="00A276ED">
              <w:rPr>
                <w:rFonts w:ascii="Arial" w:hAnsi="Arial" w:cs="Arial"/>
              </w:rPr>
              <w:t>.</w:t>
            </w:r>
            <w:commentRangeEnd w:id="28"/>
            <w:r w:rsidR="004E5DEA">
              <w:rPr>
                <w:rStyle w:val="Refdecomentario"/>
                <w:rFonts w:asciiTheme="minorHAnsi" w:eastAsiaTheme="minorHAnsi" w:hAnsiTheme="minorHAnsi" w:cstheme="minorBidi"/>
                <w:kern w:val="2"/>
                <w:lang w:val="es-CO"/>
                <w14:ligatures w14:val="standardContextual"/>
              </w:rPr>
              <w:commentReference w:id="28"/>
            </w:r>
          </w:p>
          <w:p w14:paraId="5D97480B" w14:textId="1092E2F3" w:rsidR="002265F5" w:rsidRPr="00A276ED" w:rsidRDefault="002265F5" w:rsidP="00A85B9C">
            <w:pPr>
              <w:jc w:val="both"/>
              <w:rPr>
                <w:rFonts w:ascii="Arial" w:hAnsi="Arial" w:cs="Arial"/>
                <w:b/>
                <w:bCs/>
              </w:rPr>
            </w:pPr>
          </w:p>
        </w:tc>
      </w:tr>
      <w:tr w:rsidR="00050943" w:rsidRPr="00A276ED" w14:paraId="0E47B22A" w14:textId="77777777" w:rsidTr="00817E2F">
        <w:trPr>
          <w:tblCellSpacing w:w="15" w:type="dxa"/>
          <w:jc w:val="center"/>
        </w:trPr>
        <w:tc>
          <w:tcPr>
            <w:tcW w:w="4966" w:type="pct"/>
            <w:vAlign w:val="center"/>
            <w:hideMark/>
          </w:tcPr>
          <w:p w14:paraId="79AD73FD" w14:textId="77777777" w:rsidR="00050943" w:rsidRPr="00A276ED" w:rsidRDefault="00050943" w:rsidP="00050943">
            <w:pPr>
              <w:rPr>
                <w:rFonts w:ascii="Arial" w:hAnsi="Arial" w:cs="Arial"/>
              </w:rPr>
            </w:pPr>
          </w:p>
        </w:tc>
      </w:tr>
      <w:tr w:rsidR="00050943" w:rsidRPr="00A276ED" w14:paraId="3760AFFC" w14:textId="77777777" w:rsidTr="00817E2F">
        <w:trPr>
          <w:trHeight w:val="225"/>
          <w:tblCellSpacing w:w="15" w:type="dxa"/>
          <w:jc w:val="center"/>
        </w:trPr>
        <w:tc>
          <w:tcPr>
            <w:tcW w:w="4966" w:type="pct"/>
            <w:vAlign w:val="center"/>
            <w:hideMark/>
          </w:tcPr>
          <w:p w14:paraId="6F8AB578" w14:textId="77777777" w:rsidR="00050943" w:rsidRPr="00A276ED" w:rsidRDefault="005F6EF0" w:rsidP="00050943">
            <w:pPr>
              <w:rPr>
                <w:rFonts w:ascii="Arial" w:hAnsi="Arial" w:cs="Arial"/>
              </w:rPr>
            </w:pPr>
            <w:r>
              <w:rPr>
                <w:rStyle w:val="Refdecomentario"/>
              </w:rPr>
              <w:commentReference w:id="29"/>
            </w:r>
          </w:p>
        </w:tc>
      </w:tr>
      <w:tr w:rsidR="00050943" w:rsidRPr="00A276ED" w14:paraId="7454A938" w14:textId="77777777" w:rsidTr="00817E2F">
        <w:trPr>
          <w:tblCellSpacing w:w="15" w:type="dxa"/>
          <w:jc w:val="center"/>
        </w:trPr>
        <w:tc>
          <w:tcPr>
            <w:tcW w:w="4966"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748"/>
            </w:tblGrid>
            <w:tr w:rsidR="00050943" w:rsidRPr="00A276ED" w14:paraId="6B56A9BD" w14:textId="77777777">
              <w:trPr>
                <w:tblCellSpacing w:w="0" w:type="dxa"/>
              </w:trPr>
              <w:tc>
                <w:tcPr>
                  <w:tcW w:w="5000" w:type="pct"/>
                  <w:vAlign w:val="center"/>
                  <w:hideMark/>
                </w:tcPr>
                <w:p w14:paraId="134C25E6" w14:textId="77777777" w:rsidR="00050943" w:rsidRPr="00A276ED" w:rsidRDefault="00050943" w:rsidP="00050943">
                  <w:pPr>
                    <w:rPr>
                      <w:rFonts w:ascii="Arial" w:hAnsi="Arial" w:cs="Arial"/>
                      <w:b/>
                      <w:bCs/>
                    </w:rPr>
                  </w:pPr>
                  <w:r w:rsidRPr="00A276ED">
                    <w:rPr>
                      <w:rFonts w:ascii="Arial" w:hAnsi="Arial" w:cs="Arial"/>
                      <w:b/>
                      <w:bCs/>
                    </w:rPr>
                    <w:t xml:space="preserve"> 5. </w:t>
                  </w:r>
                  <w:commentRangeStart w:id="30"/>
                  <w:r w:rsidRPr="00A276ED">
                    <w:rPr>
                      <w:rFonts w:ascii="Arial" w:hAnsi="Arial" w:cs="Arial"/>
                      <w:b/>
                      <w:bCs/>
                    </w:rPr>
                    <w:t>CONTENIDO</w:t>
                  </w:r>
                  <w:commentRangeEnd w:id="30"/>
                  <w:r w:rsidR="0070585E">
                    <w:rPr>
                      <w:rStyle w:val="Refdecomentario"/>
                    </w:rPr>
                    <w:commentReference w:id="30"/>
                  </w:r>
                </w:p>
              </w:tc>
            </w:tr>
          </w:tbl>
          <w:p w14:paraId="76BAB8E9" w14:textId="77777777" w:rsidR="00050943" w:rsidRPr="00A276ED" w:rsidRDefault="00050943" w:rsidP="00050943">
            <w:pPr>
              <w:rPr>
                <w:rFonts w:ascii="Arial" w:hAnsi="Arial" w:cs="Arial"/>
              </w:rPr>
            </w:pPr>
          </w:p>
        </w:tc>
      </w:tr>
      <w:tr w:rsidR="00050943" w:rsidRPr="00A276ED" w14:paraId="0B142798" w14:textId="77777777" w:rsidTr="00817E2F">
        <w:trPr>
          <w:trHeight w:val="225"/>
          <w:tblCellSpacing w:w="15" w:type="dxa"/>
          <w:jc w:val="center"/>
        </w:trPr>
        <w:tc>
          <w:tcPr>
            <w:tcW w:w="4966" w:type="pct"/>
            <w:vAlign w:val="center"/>
            <w:hideMark/>
          </w:tcPr>
          <w:tbl>
            <w:tblPr>
              <w:tblStyle w:val="Tablaconcuadrcula"/>
              <w:tblW w:w="0" w:type="auto"/>
              <w:tblLook w:val="04A0" w:firstRow="1" w:lastRow="0" w:firstColumn="1" w:lastColumn="0" w:noHBand="0" w:noVBand="1"/>
            </w:tblPr>
            <w:tblGrid>
              <w:gridCol w:w="501"/>
              <w:gridCol w:w="1336"/>
              <w:gridCol w:w="1628"/>
              <w:gridCol w:w="1808"/>
              <w:gridCol w:w="2206"/>
              <w:gridCol w:w="1259"/>
            </w:tblGrid>
            <w:tr w:rsidR="00887E57" w:rsidRPr="00A276ED" w14:paraId="623CAE82" w14:textId="77777777" w:rsidTr="002672E6">
              <w:tc>
                <w:tcPr>
                  <w:tcW w:w="533" w:type="dxa"/>
                </w:tcPr>
                <w:p w14:paraId="08F8FE21" w14:textId="4B249DEF" w:rsidR="004C0DC3" w:rsidRPr="00A276ED" w:rsidRDefault="004C0DC3" w:rsidP="009605B5">
                  <w:pPr>
                    <w:jc w:val="center"/>
                    <w:rPr>
                      <w:rFonts w:ascii="Arial" w:hAnsi="Arial" w:cs="Arial"/>
                      <w:b/>
                      <w:bCs/>
                      <w:sz w:val="22"/>
                      <w:szCs w:val="22"/>
                    </w:rPr>
                  </w:pPr>
                  <w:r w:rsidRPr="00A276ED">
                    <w:rPr>
                      <w:rFonts w:ascii="Arial" w:hAnsi="Arial" w:cs="Arial"/>
                      <w:b/>
                      <w:bCs/>
                      <w:sz w:val="22"/>
                      <w:szCs w:val="22"/>
                    </w:rPr>
                    <w:t>No.</w:t>
                  </w:r>
                </w:p>
              </w:tc>
              <w:tc>
                <w:tcPr>
                  <w:tcW w:w="1467" w:type="dxa"/>
                </w:tcPr>
                <w:p w14:paraId="5339EE4F" w14:textId="35C892B0" w:rsidR="004C0DC3" w:rsidRPr="00A276ED" w:rsidRDefault="004C0DC3" w:rsidP="009605B5">
                  <w:pPr>
                    <w:jc w:val="center"/>
                    <w:rPr>
                      <w:rFonts w:ascii="Arial" w:hAnsi="Arial" w:cs="Arial"/>
                      <w:b/>
                      <w:bCs/>
                      <w:sz w:val="22"/>
                      <w:szCs w:val="22"/>
                    </w:rPr>
                  </w:pPr>
                  <w:r w:rsidRPr="00A276ED">
                    <w:rPr>
                      <w:rFonts w:ascii="Arial" w:hAnsi="Arial" w:cs="Arial"/>
                      <w:b/>
                      <w:bCs/>
                      <w:sz w:val="22"/>
                      <w:szCs w:val="22"/>
                    </w:rPr>
                    <w:t>Actividad</w:t>
                  </w:r>
                </w:p>
              </w:tc>
              <w:tc>
                <w:tcPr>
                  <w:tcW w:w="1793" w:type="dxa"/>
                </w:tcPr>
                <w:p w14:paraId="707840FC" w14:textId="20E51A8F" w:rsidR="004C0DC3" w:rsidRPr="00A276ED" w:rsidRDefault="004C0DC3" w:rsidP="009605B5">
                  <w:pPr>
                    <w:jc w:val="center"/>
                    <w:rPr>
                      <w:rFonts w:ascii="Arial" w:hAnsi="Arial" w:cs="Arial"/>
                      <w:b/>
                      <w:bCs/>
                      <w:sz w:val="22"/>
                      <w:szCs w:val="22"/>
                    </w:rPr>
                  </w:pPr>
                  <w:r w:rsidRPr="00A276ED">
                    <w:rPr>
                      <w:rFonts w:ascii="Arial" w:hAnsi="Arial" w:cs="Arial"/>
                      <w:b/>
                      <w:bCs/>
                      <w:sz w:val="22"/>
                      <w:szCs w:val="22"/>
                    </w:rPr>
                    <w:t>Control</w:t>
                  </w:r>
                </w:p>
              </w:tc>
              <w:tc>
                <w:tcPr>
                  <w:tcW w:w="2393" w:type="dxa"/>
                </w:tcPr>
                <w:p w14:paraId="50620027" w14:textId="47F03F30" w:rsidR="004C0DC3" w:rsidRPr="00A276ED" w:rsidRDefault="004C0DC3" w:rsidP="009605B5">
                  <w:pPr>
                    <w:jc w:val="center"/>
                    <w:rPr>
                      <w:rFonts w:ascii="Arial" w:hAnsi="Arial" w:cs="Arial"/>
                      <w:b/>
                      <w:bCs/>
                      <w:sz w:val="22"/>
                      <w:szCs w:val="22"/>
                    </w:rPr>
                  </w:pPr>
                  <w:commentRangeStart w:id="31"/>
                  <w:r w:rsidRPr="00A276ED">
                    <w:rPr>
                      <w:rFonts w:ascii="Arial" w:hAnsi="Arial" w:cs="Arial"/>
                      <w:b/>
                      <w:bCs/>
                      <w:sz w:val="22"/>
                      <w:szCs w:val="22"/>
                    </w:rPr>
                    <w:t>Responsable</w:t>
                  </w:r>
                  <w:commentRangeEnd w:id="31"/>
                  <w:r w:rsidR="00151E2D">
                    <w:rPr>
                      <w:rStyle w:val="Refdecomentario"/>
                    </w:rPr>
                    <w:commentReference w:id="31"/>
                  </w:r>
                </w:p>
              </w:tc>
              <w:tc>
                <w:tcPr>
                  <w:tcW w:w="1720" w:type="dxa"/>
                </w:tcPr>
                <w:p w14:paraId="5AACB4B4" w14:textId="1542D99F" w:rsidR="004C0DC3" w:rsidRPr="00A276ED" w:rsidRDefault="004C0DC3" w:rsidP="009605B5">
                  <w:pPr>
                    <w:jc w:val="center"/>
                    <w:rPr>
                      <w:rFonts w:ascii="Arial" w:hAnsi="Arial" w:cs="Arial"/>
                      <w:b/>
                      <w:bCs/>
                      <w:sz w:val="22"/>
                      <w:szCs w:val="22"/>
                    </w:rPr>
                  </w:pPr>
                  <w:r w:rsidRPr="00A276ED">
                    <w:rPr>
                      <w:rFonts w:ascii="Arial" w:hAnsi="Arial" w:cs="Arial"/>
                      <w:b/>
                      <w:bCs/>
                      <w:sz w:val="22"/>
                      <w:szCs w:val="22"/>
                    </w:rPr>
                    <w:t>Registro</w:t>
                  </w:r>
                </w:p>
              </w:tc>
              <w:tc>
                <w:tcPr>
                  <w:tcW w:w="832" w:type="dxa"/>
                </w:tcPr>
                <w:p w14:paraId="2E9D43BE" w14:textId="724DDCBE" w:rsidR="004C0DC3" w:rsidRPr="00A276ED" w:rsidRDefault="004C0DC3" w:rsidP="009605B5">
                  <w:pPr>
                    <w:ind w:hanging="92"/>
                    <w:jc w:val="center"/>
                    <w:rPr>
                      <w:rFonts w:ascii="Arial" w:hAnsi="Arial" w:cs="Arial"/>
                      <w:b/>
                      <w:bCs/>
                      <w:sz w:val="22"/>
                      <w:szCs w:val="22"/>
                    </w:rPr>
                  </w:pPr>
                  <w:commentRangeStart w:id="32"/>
                  <w:r w:rsidRPr="00A276ED">
                    <w:rPr>
                      <w:rFonts w:ascii="Arial" w:hAnsi="Arial" w:cs="Arial"/>
                      <w:b/>
                      <w:bCs/>
                      <w:sz w:val="22"/>
                      <w:szCs w:val="22"/>
                    </w:rPr>
                    <w:t>Tiempo</w:t>
                  </w:r>
                  <w:commentRangeEnd w:id="32"/>
                  <w:r w:rsidR="001F2694">
                    <w:rPr>
                      <w:rStyle w:val="Refdecomentario"/>
                    </w:rPr>
                    <w:commentReference w:id="32"/>
                  </w:r>
                </w:p>
              </w:tc>
            </w:tr>
            <w:tr w:rsidR="00887E57" w:rsidRPr="00A276ED" w14:paraId="61122D59" w14:textId="77777777" w:rsidTr="002672E6">
              <w:tc>
                <w:tcPr>
                  <w:tcW w:w="533" w:type="dxa"/>
                </w:tcPr>
                <w:p w14:paraId="52BD7D62" w14:textId="77777777" w:rsidR="004C0DC3" w:rsidRPr="00A276ED" w:rsidRDefault="004C0DC3" w:rsidP="00050943">
                  <w:pPr>
                    <w:rPr>
                      <w:rFonts w:ascii="Arial" w:hAnsi="Arial" w:cs="Arial"/>
                      <w:sz w:val="22"/>
                      <w:szCs w:val="22"/>
                    </w:rPr>
                  </w:pPr>
                </w:p>
                <w:p w14:paraId="4CFF8CF0" w14:textId="4A7FF1EA" w:rsidR="00065C92" w:rsidRPr="00A276ED" w:rsidRDefault="00065C92" w:rsidP="00050943">
                  <w:pPr>
                    <w:rPr>
                      <w:rFonts w:ascii="Arial" w:hAnsi="Arial" w:cs="Arial"/>
                      <w:sz w:val="22"/>
                      <w:szCs w:val="22"/>
                    </w:rPr>
                  </w:pPr>
                  <w:r w:rsidRPr="00A276ED">
                    <w:rPr>
                      <w:rFonts w:ascii="Arial" w:hAnsi="Arial" w:cs="Arial"/>
                      <w:sz w:val="22"/>
                      <w:szCs w:val="22"/>
                    </w:rPr>
                    <w:t>1</w:t>
                  </w:r>
                </w:p>
              </w:tc>
              <w:tc>
                <w:tcPr>
                  <w:tcW w:w="1467" w:type="dxa"/>
                </w:tcPr>
                <w:p w14:paraId="5984D816" w14:textId="77777777" w:rsidR="004C0DC3" w:rsidRDefault="00D14070" w:rsidP="00050943">
                  <w:pPr>
                    <w:rPr>
                      <w:ins w:id="33" w:author="Claudia Beatriz Ramirez Arena" w:date="2024-12-05T12:01:00Z"/>
                      <w:rFonts w:ascii="Arial" w:hAnsi="Arial" w:cs="Arial"/>
                      <w:sz w:val="22"/>
                      <w:szCs w:val="22"/>
                    </w:rPr>
                  </w:pPr>
                  <w:r w:rsidRPr="00A276ED">
                    <w:rPr>
                      <w:rFonts w:ascii="Arial" w:hAnsi="Arial" w:cs="Arial"/>
                      <w:sz w:val="22"/>
                      <w:szCs w:val="22"/>
                    </w:rPr>
                    <w:t>Realizar solicitud de traslado y/o reubicación</w:t>
                  </w:r>
                </w:p>
                <w:p w14:paraId="5A9E426E" w14:textId="77777777" w:rsidR="007037EB" w:rsidRDefault="007037EB" w:rsidP="00050943">
                  <w:pPr>
                    <w:rPr>
                      <w:ins w:id="34" w:author="Claudia Beatriz Ramirez Arena" w:date="2024-12-05T12:01:00Z"/>
                      <w:rFonts w:ascii="Arial" w:hAnsi="Arial" w:cs="Arial"/>
                      <w:sz w:val="22"/>
                      <w:szCs w:val="22"/>
                    </w:rPr>
                  </w:pPr>
                </w:p>
                <w:p w14:paraId="02CEB99E" w14:textId="5F177ED6" w:rsidR="007037EB" w:rsidRPr="00A276ED" w:rsidRDefault="007037EB" w:rsidP="00050943">
                  <w:pPr>
                    <w:rPr>
                      <w:rFonts w:ascii="Arial" w:hAnsi="Arial" w:cs="Arial"/>
                      <w:sz w:val="22"/>
                      <w:szCs w:val="22"/>
                    </w:rPr>
                  </w:pPr>
                  <w:ins w:id="35" w:author="Claudia Beatriz Ramirez Arena" w:date="2024-12-05T12:01:00Z">
                    <w:r w:rsidRPr="007037EB">
                      <w:rPr>
                        <w:rFonts w:ascii="Arial" w:hAnsi="Arial" w:cs="Arial"/>
                        <w:sz w:val="22"/>
                        <w:szCs w:val="22"/>
                      </w:rPr>
                      <w:t xml:space="preserve">Recibir solicitud de </w:t>
                    </w:r>
                    <w:r>
                      <w:rPr>
                        <w:rFonts w:ascii="Arial" w:hAnsi="Arial" w:cs="Arial"/>
                        <w:sz w:val="22"/>
                        <w:szCs w:val="22"/>
                      </w:rPr>
                      <w:t>traslado o reubicación</w:t>
                    </w:r>
                  </w:ins>
                </w:p>
              </w:tc>
              <w:tc>
                <w:tcPr>
                  <w:tcW w:w="1793" w:type="dxa"/>
                </w:tcPr>
                <w:p w14:paraId="5E7BD91C" w14:textId="77777777" w:rsidR="004C0DC3" w:rsidRDefault="00CF4580" w:rsidP="00050943">
                  <w:pPr>
                    <w:rPr>
                      <w:ins w:id="36" w:author="Claudia Beatriz Ramirez Arena" w:date="2024-12-05T12:02:00Z"/>
                      <w:rFonts w:ascii="Arial" w:hAnsi="Arial" w:cs="Arial"/>
                      <w:bCs/>
                      <w:sz w:val="22"/>
                      <w:szCs w:val="22"/>
                    </w:rPr>
                  </w:pPr>
                  <w:r w:rsidRPr="00A276ED">
                    <w:rPr>
                      <w:rFonts w:ascii="Arial" w:hAnsi="Arial" w:cs="Arial"/>
                      <w:bCs/>
                      <w:sz w:val="22"/>
                      <w:szCs w:val="22"/>
                    </w:rPr>
                    <w:t xml:space="preserve">Cuando se presente una solicitud </w:t>
                  </w:r>
                  <w:r w:rsidR="006011F8" w:rsidRPr="00A276ED">
                    <w:rPr>
                      <w:rFonts w:ascii="Arial" w:hAnsi="Arial" w:cs="Arial"/>
                      <w:bCs/>
                      <w:sz w:val="22"/>
                      <w:szCs w:val="22"/>
                    </w:rPr>
                    <w:t xml:space="preserve">se </w:t>
                  </w:r>
                  <w:proofErr w:type="gramStart"/>
                  <w:r w:rsidR="00F82B09" w:rsidRPr="00A276ED">
                    <w:rPr>
                      <w:rFonts w:ascii="Arial" w:hAnsi="Arial" w:cs="Arial"/>
                      <w:bCs/>
                      <w:sz w:val="22"/>
                      <w:szCs w:val="22"/>
                    </w:rPr>
                    <w:t xml:space="preserve">deberá </w:t>
                  </w:r>
                  <w:r w:rsidRPr="00A276ED">
                    <w:rPr>
                      <w:rFonts w:ascii="Arial" w:hAnsi="Arial" w:cs="Arial"/>
                      <w:bCs/>
                      <w:sz w:val="22"/>
                      <w:szCs w:val="22"/>
                    </w:rPr>
                    <w:t xml:space="preserve"> </w:t>
                  </w:r>
                  <w:r w:rsidR="004C0DC3" w:rsidRPr="00A276ED">
                    <w:rPr>
                      <w:rFonts w:ascii="Arial" w:hAnsi="Arial" w:cs="Arial"/>
                      <w:bCs/>
                      <w:sz w:val="22"/>
                      <w:szCs w:val="22"/>
                    </w:rPr>
                    <w:t>justifi</w:t>
                  </w:r>
                  <w:r w:rsidR="00F82B09" w:rsidRPr="00A276ED">
                    <w:rPr>
                      <w:rFonts w:ascii="Arial" w:hAnsi="Arial" w:cs="Arial"/>
                      <w:bCs/>
                      <w:sz w:val="22"/>
                      <w:szCs w:val="22"/>
                    </w:rPr>
                    <w:t>car</w:t>
                  </w:r>
                  <w:proofErr w:type="gramEnd"/>
                  <w:r w:rsidR="00F82B09" w:rsidRPr="00A276ED">
                    <w:rPr>
                      <w:rFonts w:ascii="Arial" w:hAnsi="Arial" w:cs="Arial"/>
                      <w:bCs/>
                      <w:sz w:val="22"/>
                      <w:szCs w:val="22"/>
                    </w:rPr>
                    <w:t xml:space="preserve"> </w:t>
                  </w:r>
                  <w:r w:rsidR="00E65C27" w:rsidRPr="00A276ED">
                    <w:rPr>
                      <w:rFonts w:ascii="Arial" w:hAnsi="Arial" w:cs="Arial"/>
                      <w:bCs/>
                      <w:sz w:val="22"/>
                      <w:szCs w:val="22"/>
                    </w:rPr>
                    <w:t>y radi</w:t>
                  </w:r>
                  <w:r w:rsidR="00F82B09" w:rsidRPr="00A276ED">
                    <w:rPr>
                      <w:rFonts w:ascii="Arial" w:hAnsi="Arial" w:cs="Arial"/>
                      <w:bCs/>
                      <w:sz w:val="22"/>
                      <w:szCs w:val="22"/>
                    </w:rPr>
                    <w:t xml:space="preserve">car en el </w:t>
                  </w:r>
                  <w:r w:rsidR="0016304A" w:rsidRPr="00A276ED">
                    <w:rPr>
                      <w:rFonts w:ascii="Arial" w:hAnsi="Arial" w:cs="Arial"/>
                      <w:bCs/>
                      <w:sz w:val="22"/>
                      <w:szCs w:val="22"/>
                    </w:rPr>
                    <w:t>sistema de correspondencia</w:t>
                  </w:r>
                  <w:r w:rsidR="004C0DC3" w:rsidRPr="00A276ED">
                    <w:rPr>
                      <w:rFonts w:ascii="Arial" w:hAnsi="Arial" w:cs="Arial"/>
                      <w:bCs/>
                      <w:sz w:val="22"/>
                      <w:szCs w:val="22"/>
                    </w:rPr>
                    <w:t xml:space="preserve"> dirigido a la </w:t>
                  </w:r>
                  <w:commentRangeStart w:id="37"/>
                  <w:r w:rsidR="004C0DC3" w:rsidRPr="00A276ED">
                    <w:rPr>
                      <w:rFonts w:ascii="Arial" w:hAnsi="Arial" w:cs="Arial"/>
                      <w:bCs/>
                      <w:sz w:val="22"/>
                      <w:szCs w:val="22"/>
                    </w:rPr>
                    <w:t>Subsecretaría de Gestión Institucional</w:t>
                  </w:r>
                  <w:r w:rsidR="00BE1BEB" w:rsidRPr="00A276ED">
                    <w:rPr>
                      <w:rFonts w:ascii="Arial" w:hAnsi="Arial" w:cs="Arial"/>
                      <w:bCs/>
                      <w:sz w:val="22"/>
                      <w:szCs w:val="22"/>
                    </w:rPr>
                    <w:t xml:space="preserve">, si no </w:t>
                  </w:r>
                  <w:proofErr w:type="spellStart"/>
                  <w:r w:rsidR="00BE1BEB" w:rsidRPr="00A276ED">
                    <w:rPr>
                      <w:rFonts w:ascii="Arial" w:hAnsi="Arial" w:cs="Arial"/>
                      <w:bCs/>
                      <w:sz w:val="22"/>
                      <w:szCs w:val="22"/>
                    </w:rPr>
                    <w:t>esta</w:t>
                  </w:r>
                  <w:proofErr w:type="spellEnd"/>
                  <w:r w:rsidR="00BE1BEB" w:rsidRPr="00A276ED">
                    <w:rPr>
                      <w:rFonts w:ascii="Arial" w:hAnsi="Arial" w:cs="Arial"/>
                      <w:bCs/>
                      <w:sz w:val="22"/>
                      <w:szCs w:val="22"/>
                    </w:rPr>
                    <w:t xml:space="preserve"> justificada y radicada se devuelve </w:t>
                  </w:r>
                  <w:r w:rsidR="00F82B09" w:rsidRPr="00A276ED">
                    <w:rPr>
                      <w:rFonts w:ascii="Arial" w:hAnsi="Arial" w:cs="Arial"/>
                      <w:bCs/>
                      <w:sz w:val="22"/>
                      <w:szCs w:val="22"/>
                    </w:rPr>
                    <w:t>al solicitante pa</w:t>
                  </w:r>
                  <w:r w:rsidR="00BE1BEB" w:rsidRPr="00A276ED">
                    <w:rPr>
                      <w:rFonts w:ascii="Arial" w:hAnsi="Arial" w:cs="Arial"/>
                      <w:bCs/>
                      <w:sz w:val="22"/>
                      <w:szCs w:val="22"/>
                    </w:rPr>
                    <w:t>ra ajustar.</w:t>
                  </w:r>
                  <w:commentRangeEnd w:id="37"/>
                  <w:r w:rsidR="005F6EF0">
                    <w:rPr>
                      <w:rStyle w:val="Refdecomentario"/>
                    </w:rPr>
                    <w:commentReference w:id="37"/>
                  </w:r>
                </w:p>
                <w:p w14:paraId="4FB3A17D" w14:textId="14A6A0E8" w:rsidR="005F6EF0" w:rsidRPr="00A276ED" w:rsidRDefault="005F6EF0" w:rsidP="00050943">
                  <w:pPr>
                    <w:rPr>
                      <w:rFonts w:ascii="Arial" w:hAnsi="Arial" w:cs="Arial"/>
                      <w:sz w:val="22"/>
                      <w:szCs w:val="22"/>
                    </w:rPr>
                  </w:pPr>
                  <w:ins w:id="38" w:author="Claudia Beatriz Ramirez Arena" w:date="2024-12-05T12:02:00Z">
                    <w:r w:rsidRPr="005F6EF0">
                      <w:rPr>
                        <w:rFonts w:ascii="Arial" w:hAnsi="Arial" w:cs="Arial"/>
                        <w:sz w:val="22"/>
                        <w:szCs w:val="22"/>
                      </w:rPr>
                      <w:t xml:space="preserve">Recibir mediante </w:t>
                    </w:r>
                    <w:r>
                      <w:rPr>
                        <w:rFonts w:ascii="Arial" w:hAnsi="Arial" w:cs="Arial"/>
                        <w:sz w:val="22"/>
                        <w:szCs w:val="22"/>
                      </w:rPr>
                      <w:t>la herramienta SIPA o la que haga sus veces la</w:t>
                    </w:r>
                    <w:r w:rsidRPr="005F6EF0">
                      <w:rPr>
                        <w:rFonts w:ascii="Arial" w:hAnsi="Arial" w:cs="Arial"/>
                        <w:sz w:val="22"/>
                        <w:szCs w:val="22"/>
                      </w:rPr>
                      <w:t xml:space="preserve"> solicitud de </w:t>
                    </w:r>
                  </w:ins>
                  <w:ins w:id="39" w:author="Claudia Beatriz Ramirez Arena" w:date="2024-12-05T12:03:00Z">
                    <w:r>
                      <w:rPr>
                        <w:rFonts w:ascii="Arial" w:hAnsi="Arial" w:cs="Arial"/>
                        <w:sz w:val="22"/>
                        <w:szCs w:val="22"/>
                      </w:rPr>
                      <w:t>traslado o reubicación</w:t>
                    </w:r>
                  </w:ins>
                  <w:ins w:id="40" w:author="Claudia Beatriz Ramirez Arena" w:date="2024-12-05T12:02:00Z">
                    <w:r w:rsidRPr="005F6EF0">
                      <w:rPr>
                        <w:rFonts w:ascii="Arial" w:hAnsi="Arial" w:cs="Arial"/>
                        <w:sz w:val="22"/>
                        <w:szCs w:val="22"/>
                      </w:rPr>
                      <w:t>, debidamente suscrita por el</w:t>
                    </w:r>
                  </w:ins>
                  <w:ins w:id="41" w:author="Claudia Beatriz Ramirez Arena" w:date="2024-12-05T12:08:00Z">
                    <w:r>
                      <w:rPr>
                        <w:rFonts w:ascii="Arial" w:hAnsi="Arial" w:cs="Arial"/>
                        <w:sz w:val="22"/>
                        <w:szCs w:val="22"/>
                      </w:rPr>
                      <w:t xml:space="preserve"> directivo del área o el servidor</w:t>
                    </w:r>
                  </w:ins>
                </w:p>
              </w:tc>
              <w:tc>
                <w:tcPr>
                  <w:tcW w:w="2393" w:type="dxa"/>
                </w:tcPr>
                <w:p w14:paraId="75C2344C" w14:textId="77777777" w:rsidR="004C0DC3" w:rsidRPr="00A276ED" w:rsidRDefault="004C0DC3" w:rsidP="004C0DC3">
                  <w:pPr>
                    <w:rPr>
                      <w:rFonts w:ascii="Arial" w:hAnsi="Arial" w:cs="Arial"/>
                      <w:bCs/>
                      <w:sz w:val="22"/>
                      <w:szCs w:val="22"/>
                    </w:rPr>
                  </w:pPr>
                </w:p>
                <w:p w14:paraId="083068AD" w14:textId="70D87179" w:rsidR="004C0DC3" w:rsidRPr="00A276ED" w:rsidRDefault="00EC414E" w:rsidP="004C0DC3">
                  <w:pPr>
                    <w:rPr>
                      <w:rFonts w:ascii="Arial" w:hAnsi="Arial" w:cs="Arial"/>
                      <w:bCs/>
                      <w:sz w:val="22"/>
                      <w:szCs w:val="22"/>
                    </w:rPr>
                  </w:pPr>
                  <w:r w:rsidRPr="00A276ED">
                    <w:rPr>
                      <w:rFonts w:ascii="Arial" w:hAnsi="Arial" w:cs="Arial"/>
                      <w:bCs/>
                      <w:sz w:val="22"/>
                      <w:szCs w:val="22"/>
                    </w:rPr>
                    <w:t>Servidor</w:t>
                  </w:r>
                  <w:r w:rsidR="00223CB3" w:rsidRPr="00A276ED">
                    <w:rPr>
                      <w:rFonts w:ascii="Arial" w:hAnsi="Arial" w:cs="Arial"/>
                      <w:bCs/>
                      <w:sz w:val="22"/>
                      <w:szCs w:val="22"/>
                    </w:rPr>
                    <w:t>(a)</w:t>
                  </w:r>
                  <w:r w:rsidR="004C0DC3" w:rsidRPr="00A276ED">
                    <w:rPr>
                      <w:rFonts w:ascii="Arial" w:hAnsi="Arial" w:cs="Arial"/>
                      <w:bCs/>
                      <w:sz w:val="22"/>
                      <w:szCs w:val="22"/>
                    </w:rPr>
                    <w:t xml:space="preserve">, </w:t>
                  </w:r>
                  <w:proofErr w:type="gramStart"/>
                  <w:r w:rsidR="008E56C4" w:rsidRPr="00A276ED">
                    <w:rPr>
                      <w:rFonts w:ascii="Arial" w:hAnsi="Arial" w:cs="Arial"/>
                      <w:bCs/>
                      <w:sz w:val="22"/>
                      <w:szCs w:val="22"/>
                    </w:rPr>
                    <w:t>D</w:t>
                  </w:r>
                  <w:r w:rsidR="004C0DC3" w:rsidRPr="00A276ED">
                    <w:rPr>
                      <w:rFonts w:ascii="Arial" w:hAnsi="Arial" w:cs="Arial"/>
                      <w:bCs/>
                      <w:sz w:val="22"/>
                      <w:szCs w:val="22"/>
                    </w:rPr>
                    <w:t>irector</w:t>
                  </w:r>
                  <w:proofErr w:type="gramEnd"/>
                  <w:r w:rsidR="00223CB3" w:rsidRPr="00A276ED">
                    <w:rPr>
                      <w:rFonts w:ascii="Arial" w:hAnsi="Arial" w:cs="Arial"/>
                      <w:bCs/>
                      <w:sz w:val="22"/>
                      <w:szCs w:val="22"/>
                    </w:rPr>
                    <w:t>(</w:t>
                  </w:r>
                  <w:r w:rsidR="002E6FF2" w:rsidRPr="00A276ED">
                    <w:rPr>
                      <w:rFonts w:ascii="Arial" w:hAnsi="Arial" w:cs="Arial"/>
                      <w:bCs/>
                      <w:sz w:val="22"/>
                      <w:szCs w:val="22"/>
                    </w:rPr>
                    <w:t>a</w:t>
                  </w:r>
                  <w:r w:rsidR="00223CB3" w:rsidRPr="00A276ED">
                    <w:rPr>
                      <w:rFonts w:ascii="Arial" w:hAnsi="Arial" w:cs="Arial"/>
                      <w:bCs/>
                      <w:sz w:val="22"/>
                      <w:szCs w:val="22"/>
                    </w:rPr>
                    <w:t>)</w:t>
                  </w:r>
                  <w:r w:rsidR="003B0D8C" w:rsidRPr="00A276ED">
                    <w:rPr>
                      <w:rFonts w:ascii="Arial" w:hAnsi="Arial" w:cs="Arial"/>
                      <w:bCs/>
                      <w:sz w:val="22"/>
                      <w:szCs w:val="22"/>
                    </w:rPr>
                    <w:t xml:space="preserve"> </w:t>
                  </w:r>
                  <w:r w:rsidR="0016318B" w:rsidRPr="00A276ED">
                    <w:rPr>
                      <w:rFonts w:ascii="Arial" w:hAnsi="Arial" w:cs="Arial"/>
                      <w:bCs/>
                      <w:sz w:val="22"/>
                      <w:szCs w:val="22"/>
                    </w:rPr>
                    <w:t xml:space="preserve">de </w:t>
                  </w:r>
                  <w:r w:rsidR="003B0D8C" w:rsidRPr="00A276ED">
                    <w:rPr>
                      <w:rFonts w:ascii="Arial" w:hAnsi="Arial" w:cs="Arial"/>
                      <w:bCs/>
                      <w:sz w:val="22"/>
                      <w:szCs w:val="22"/>
                    </w:rPr>
                    <w:t xml:space="preserve">área, </w:t>
                  </w:r>
                </w:p>
                <w:p w14:paraId="42FC394C" w14:textId="4BE4BE52" w:rsidR="008E56C4" w:rsidRPr="00A276ED" w:rsidRDefault="008E56C4" w:rsidP="004C0DC3">
                  <w:pPr>
                    <w:rPr>
                      <w:rFonts w:ascii="Arial" w:hAnsi="Arial" w:cs="Arial"/>
                      <w:bCs/>
                      <w:sz w:val="22"/>
                      <w:szCs w:val="22"/>
                    </w:rPr>
                  </w:pPr>
                  <w:commentRangeStart w:id="42"/>
                  <w:r w:rsidRPr="00A276ED">
                    <w:rPr>
                      <w:rFonts w:ascii="Arial" w:hAnsi="Arial" w:cs="Arial"/>
                      <w:bCs/>
                      <w:sz w:val="22"/>
                      <w:szCs w:val="22"/>
                    </w:rPr>
                    <w:t>Subsecretario</w:t>
                  </w:r>
                  <w:r w:rsidR="00223CB3" w:rsidRPr="00A276ED">
                    <w:rPr>
                      <w:rFonts w:ascii="Arial" w:hAnsi="Arial" w:cs="Arial"/>
                      <w:bCs/>
                      <w:sz w:val="22"/>
                      <w:szCs w:val="22"/>
                    </w:rPr>
                    <w:t xml:space="preserve">(a) </w:t>
                  </w:r>
                  <w:proofErr w:type="gramStart"/>
                  <w:r w:rsidR="00223CB3" w:rsidRPr="00A276ED">
                    <w:rPr>
                      <w:rFonts w:ascii="Arial" w:hAnsi="Arial" w:cs="Arial"/>
                      <w:bCs/>
                      <w:sz w:val="22"/>
                      <w:szCs w:val="22"/>
                    </w:rPr>
                    <w:t>Secretario</w:t>
                  </w:r>
                  <w:proofErr w:type="gramEnd"/>
                  <w:r w:rsidR="00223CB3" w:rsidRPr="00A276ED">
                    <w:rPr>
                      <w:rFonts w:ascii="Arial" w:hAnsi="Arial" w:cs="Arial"/>
                      <w:bCs/>
                      <w:sz w:val="22"/>
                      <w:szCs w:val="22"/>
                    </w:rPr>
                    <w:t>(a)</w:t>
                  </w:r>
                  <w:commentRangeEnd w:id="42"/>
                  <w:r w:rsidR="005F6EF0">
                    <w:rPr>
                      <w:rStyle w:val="Refdecomentario"/>
                    </w:rPr>
                    <w:commentReference w:id="42"/>
                  </w:r>
                </w:p>
                <w:p w14:paraId="39471001" w14:textId="77777777" w:rsidR="004C0DC3" w:rsidRPr="00A276ED" w:rsidRDefault="004C0DC3" w:rsidP="00050943">
                  <w:pPr>
                    <w:rPr>
                      <w:rFonts w:ascii="Arial" w:hAnsi="Arial" w:cs="Arial"/>
                      <w:sz w:val="22"/>
                      <w:szCs w:val="22"/>
                    </w:rPr>
                  </w:pPr>
                </w:p>
              </w:tc>
              <w:tc>
                <w:tcPr>
                  <w:tcW w:w="1720" w:type="dxa"/>
                </w:tcPr>
                <w:p w14:paraId="1112714F" w14:textId="77777777" w:rsidR="004C0DC3" w:rsidRPr="00A276ED" w:rsidRDefault="004C0DC3" w:rsidP="00050943">
                  <w:pPr>
                    <w:rPr>
                      <w:rFonts w:ascii="Arial" w:hAnsi="Arial" w:cs="Arial"/>
                      <w:sz w:val="22"/>
                      <w:szCs w:val="22"/>
                    </w:rPr>
                  </w:pPr>
                </w:p>
                <w:p w14:paraId="763DCDCD" w14:textId="64CBC83E" w:rsidR="008E56C4" w:rsidRPr="00A276ED" w:rsidRDefault="00EC414E" w:rsidP="00DC660E">
                  <w:pPr>
                    <w:pStyle w:val="Prrafodelista"/>
                    <w:numPr>
                      <w:ilvl w:val="0"/>
                      <w:numId w:val="1"/>
                    </w:numPr>
                    <w:rPr>
                      <w:rFonts w:ascii="Arial" w:hAnsi="Arial" w:cs="Arial"/>
                      <w:sz w:val="22"/>
                      <w:szCs w:val="22"/>
                    </w:rPr>
                  </w:pPr>
                  <w:r w:rsidRPr="00A276ED">
                    <w:rPr>
                      <w:rFonts w:ascii="Arial" w:hAnsi="Arial" w:cs="Arial"/>
                      <w:sz w:val="22"/>
                      <w:szCs w:val="22"/>
                    </w:rPr>
                    <w:t>Solicitud</w:t>
                  </w:r>
                  <w:r w:rsidR="00223CB3" w:rsidRPr="00A276ED">
                    <w:rPr>
                      <w:rFonts w:ascii="Arial" w:hAnsi="Arial" w:cs="Arial"/>
                      <w:sz w:val="22"/>
                      <w:szCs w:val="22"/>
                    </w:rPr>
                    <w:t xml:space="preserve"> </w:t>
                  </w:r>
                  <w:r w:rsidR="003D5D92" w:rsidRPr="00A276ED">
                    <w:rPr>
                      <w:rFonts w:ascii="Arial" w:hAnsi="Arial" w:cs="Arial"/>
                      <w:sz w:val="22"/>
                      <w:szCs w:val="22"/>
                    </w:rPr>
                    <w:t xml:space="preserve">radicada </w:t>
                  </w:r>
                  <w:r w:rsidR="00202BDF" w:rsidRPr="00A276ED">
                    <w:rPr>
                      <w:rFonts w:ascii="Arial" w:hAnsi="Arial" w:cs="Arial"/>
                      <w:sz w:val="22"/>
                      <w:szCs w:val="22"/>
                    </w:rPr>
                    <w:t>en el</w:t>
                  </w:r>
                  <w:r w:rsidR="00223CB3" w:rsidRPr="00A276ED">
                    <w:rPr>
                      <w:rFonts w:ascii="Arial" w:hAnsi="Arial" w:cs="Arial"/>
                      <w:sz w:val="22"/>
                      <w:szCs w:val="22"/>
                    </w:rPr>
                    <w:t xml:space="preserve"> </w:t>
                  </w:r>
                  <w:r w:rsidR="00202BDF" w:rsidRPr="00A276ED">
                    <w:rPr>
                      <w:rFonts w:ascii="Arial" w:hAnsi="Arial" w:cs="Arial"/>
                      <w:sz w:val="22"/>
                      <w:szCs w:val="22"/>
                    </w:rPr>
                    <w:t>sistema de correspondencia</w:t>
                  </w:r>
                </w:p>
              </w:tc>
              <w:tc>
                <w:tcPr>
                  <w:tcW w:w="832" w:type="dxa"/>
                </w:tcPr>
                <w:p w14:paraId="3C0D30B4" w14:textId="77777777" w:rsidR="004C0DC3" w:rsidRPr="00A276ED" w:rsidRDefault="004C0DC3" w:rsidP="00050943">
                  <w:pPr>
                    <w:rPr>
                      <w:rFonts w:ascii="Arial" w:hAnsi="Arial" w:cs="Arial"/>
                      <w:sz w:val="22"/>
                      <w:szCs w:val="22"/>
                    </w:rPr>
                  </w:pPr>
                </w:p>
              </w:tc>
            </w:tr>
            <w:tr w:rsidR="00887E57" w:rsidRPr="00A276ED" w14:paraId="43B2AC63" w14:textId="77777777" w:rsidTr="002672E6">
              <w:tc>
                <w:tcPr>
                  <w:tcW w:w="533" w:type="dxa"/>
                </w:tcPr>
                <w:p w14:paraId="5DA96F5C" w14:textId="77777777" w:rsidR="001C5B13" w:rsidRPr="00A276ED" w:rsidRDefault="001C5B13" w:rsidP="00050943">
                  <w:pPr>
                    <w:rPr>
                      <w:rFonts w:ascii="Arial" w:hAnsi="Arial" w:cs="Arial"/>
                      <w:sz w:val="22"/>
                      <w:szCs w:val="22"/>
                    </w:rPr>
                  </w:pPr>
                  <w:commentRangeStart w:id="43"/>
                </w:p>
                <w:p w14:paraId="1903AB5F" w14:textId="48220E63" w:rsidR="00065C92" w:rsidRPr="00A276ED" w:rsidRDefault="00065C92" w:rsidP="00050943">
                  <w:pPr>
                    <w:rPr>
                      <w:rFonts w:ascii="Arial" w:hAnsi="Arial" w:cs="Arial"/>
                      <w:sz w:val="22"/>
                      <w:szCs w:val="22"/>
                    </w:rPr>
                  </w:pPr>
                  <w:r w:rsidRPr="00A276ED">
                    <w:rPr>
                      <w:rFonts w:ascii="Arial" w:hAnsi="Arial" w:cs="Arial"/>
                      <w:sz w:val="22"/>
                      <w:szCs w:val="22"/>
                    </w:rPr>
                    <w:t>2</w:t>
                  </w:r>
                </w:p>
              </w:tc>
              <w:tc>
                <w:tcPr>
                  <w:tcW w:w="1467" w:type="dxa"/>
                </w:tcPr>
                <w:p w14:paraId="3CD21C7A" w14:textId="7263A434" w:rsidR="001C5B13" w:rsidRPr="00A276ED" w:rsidRDefault="001C5B13" w:rsidP="00050943">
                  <w:pPr>
                    <w:rPr>
                      <w:rFonts w:ascii="Arial" w:hAnsi="Arial" w:cs="Arial"/>
                      <w:sz w:val="22"/>
                      <w:szCs w:val="22"/>
                    </w:rPr>
                  </w:pPr>
                  <w:r w:rsidRPr="00A276ED">
                    <w:rPr>
                      <w:rFonts w:ascii="Arial" w:hAnsi="Arial" w:cs="Arial"/>
                      <w:sz w:val="22"/>
                      <w:szCs w:val="22"/>
                    </w:rPr>
                    <w:t>Traslada</w:t>
                  </w:r>
                  <w:r w:rsidR="00E65C27" w:rsidRPr="00A276ED">
                    <w:rPr>
                      <w:rFonts w:ascii="Arial" w:hAnsi="Arial" w:cs="Arial"/>
                      <w:sz w:val="22"/>
                      <w:szCs w:val="22"/>
                    </w:rPr>
                    <w:t>r</w:t>
                  </w:r>
                  <w:r w:rsidRPr="00A276ED">
                    <w:rPr>
                      <w:rFonts w:ascii="Arial" w:hAnsi="Arial" w:cs="Arial"/>
                      <w:sz w:val="22"/>
                      <w:szCs w:val="22"/>
                    </w:rPr>
                    <w:t xml:space="preserve"> solicitud a Dirección de Talento Humano</w:t>
                  </w:r>
                </w:p>
              </w:tc>
              <w:tc>
                <w:tcPr>
                  <w:tcW w:w="1793" w:type="dxa"/>
                </w:tcPr>
                <w:p w14:paraId="639B3A4D" w14:textId="429F81F4" w:rsidR="008C052A" w:rsidRPr="00A276ED" w:rsidRDefault="0033017C" w:rsidP="008C052A">
                  <w:pPr>
                    <w:rPr>
                      <w:rFonts w:ascii="Arial" w:hAnsi="Arial" w:cs="Arial"/>
                      <w:bCs/>
                      <w:sz w:val="22"/>
                      <w:szCs w:val="22"/>
                    </w:rPr>
                  </w:pPr>
                  <w:r w:rsidRPr="00A276ED">
                    <w:rPr>
                      <w:rFonts w:ascii="Arial" w:hAnsi="Arial" w:cs="Arial"/>
                      <w:bCs/>
                      <w:sz w:val="22"/>
                      <w:szCs w:val="22"/>
                    </w:rPr>
                    <w:t>Cuando se r</w:t>
                  </w:r>
                  <w:r w:rsidR="008C052A" w:rsidRPr="00A276ED">
                    <w:rPr>
                      <w:rFonts w:ascii="Arial" w:hAnsi="Arial" w:cs="Arial"/>
                      <w:bCs/>
                      <w:sz w:val="22"/>
                      <w:szCs w:val="22"/>
                    </w:rPr>
                    <w:t>ecib</w:t>
                  </w:r>
                  <w:r w:rsidRPr="00A276ED">
                    <w:rPr>
                      <w:rFonts w:ascii="Arial" w:hAnsi="Arial" w:cs="Arial"/>
                      <w:bCs/>
                      <w:sz w:val="22"/>
                      <w:szCs w:val="22"/>
                    </w:rPr>
                    <w:t>a</w:t>
                  </w:r>
                  <w:r w:rsidR="0089690C" w:rsidRPr="00A276ED">
                    <w:rPr>
                      <w:rFonts w:ascii="Arial" w:hAnsi="Arial" w:cs="Arial"/>
                      <w:bCs/>
                      <w:sz w:val="22"/>
                      <w:szCs w:val="22"/>
                    </w:rPr>
                    <w:t xml:space="preserve"> una solicitud de movimiento de personal</w:t>
                  </w:r>
                  <w:r w:rsidR="00305B9B" w:rsidRPr="00A276ED">
                    <w:rPr>
                      <w:rFonts w:ascii="Arial" w:hAnsi="Arial" w:cs="Arial"/>
                      <w:bCs/>
                      <w:sz w:val="22"/>
                      <w:szCs w:val="22"/>
                    </w:rPr>
                    <w:t xml:space="preserve"> se </w:t>
                  </w:r>
                  <w:proofErr w:type="gramStart"/>
                  <w:r w:rsidR="00305B9B" w:rsidRPr="00A276ED">
                    <w:rPr>
                      <w:rFonts w:ascii="Arial" w:hAnsi="Arial" w:cs="Arial"/>
                      <w:bCs/>
                      <w:sz w:val="22"/>
                      <w:szCs w:val="22"/>
                    </w:rPr>
                    <w:t>trasladara</w:t>
                  </w:r>
                  <w:proofErr w:type="gramEnd"/>
                  <w:r w:rsidR="00305B9B" w:rsidRPr="00A276ED">
                    <w:rPr>
                      <w:rFonts w:ascii="Arial" w:hAnsi="Arial" w:cs="Arial"/>
                      <w:bCs/>
                      <w:sz w:val="22"/>
                      <w:szCs w:val="22"/>
                    </w:rPr>
                    <w:t xml:space="preserve"> a través del </w:t>
                  </w:r>
                  <w:r w:rsidR="00675972" w:rsidRPr="00A276ED">
                    <w:rPr>
                      <w:rFonts w:ascii="Arial" w:hAnsi="Arial" w:cs="Arial"/>
                      <w:bCs/>
                      <w:sz w:val="22"/>
                      <w:szCs w:val="22"/>
                    </w:rPr>
                    <w:t>sistema de corresponden</w:t>
                  </w:r>
                  <w:r w:rsidR="00675972" w:rsidRPr="00A276ED">
                    <w:rPr>
                      <w:rFonts w:ascii="Arial" w:hAnsi="Arial" w:cs="Arial"/>
                      <w:bCs/>
                      <w:sz w:val="22"/>
                      <w:szCs w:val="22"/>
                    </w:rPr>
                    <w:lastRenderedPageBreak/>
                    <w:t>cia</w:t>
                  </w:r>
                  <w:r w:rsidR="001C5B13" w:rsidRPr="00A276ED">
                    <w:rPr>
                      <w:rFonts w:ascii="Arial" w:hAnsi="Arial" w:cs="Arial"/>
                      <w:bCs/>
                      <w:sz w:val="22"/>
                      <w:szCs w:val="22"/>
                    </w:rPr>
                    <w:t xml:space="preserve"> </w:t>
                  </w:r>
                  <w:del w:id="44" w:author="Claudia Beatriz Ramirez Arena" w:date="2024-12-05T12:21:00Z">
                    <w:r w:rsidR="001C5B13" w:rsidRPr="00A276ED" w:rsidDel="00151E2D">
                      <w:rPr>
                        <w:rFonts w:ascii="Arial" w:hAnsi="Arial" w:cs="Arial"/>
                        <w:bCs/>
                        <w:sz w:val="22"/>
                        <w:szCs w:val="22"/>
                      </w:rPr>
                      <w:delText xml:space="preserve">a </w:delText>
                    </w:r>
                  </w:del>
                  <w:r w:rsidR="0089690C" w:rsidRPr="00A276ED">
                    <w:rPr>
                      <w:rFonts w:ascii="Arial" w:hAnsi="Arial" w:cs="Arial"/>
                      <w:bCs/>
                      <w:sz w:val="22"/>
                      <w:szCs w:val="22"/>
                    </w:rPr>
                    <w:t xml:space="preserve">la </w:t>
                  </w:r>
                  <w:r w:rsidR="001C5B13" w:rsidRPr="00A276ED">
                    <w:rPr>
                      <w:rFonts w:ascii="Arial" w:hAnsi="Arial" w:cs="Arial"/>
                      <w:bCs/>
                      <w:sz w:val="22"/>
                      <w:szCs w:val="22"/>
                    </w:rPr>
                    <w:t>Dirección de Talento Humano</w:t>
                  </w:r>
                  <w:r w:rsidR="008C052A" w:rsidRPr="00A276ED">
                    <w:rPr>
                      <w:rFonts w:ascii="Arial" w:hAnsi="Arial" w:cs="Arial"/>
                      <w:bCs/>
                      <w:sz w:val="22"/>
                      <w:szCs w:val="22"/>
                    </w:rPr>
                    <w:t>.</w:t>
                  </w:r>
                </w:p>
              </w:tc>
              <w:tc>
                <w:tcPr>
                  <w:tcW w:w="2393" w:type="dxa"/>
                </w:tcPr>
                <w:p w14:paraId="55188ED6" w14:textId="03CA4C1C" w:rsidR="001C5B13" w:rsidRPr="00A276ED" w:rsidRDefault="001C5B13" w:rsidP="004C0DC3">
                  <w:pPr>
                    <w:rPr>
                      <w:rFonts w:ascii="Arial" w:hAnsi="Arial" w:cs="Arial"/>
                      <w:bCs/>
                      <w:sz w:val="22"/>
                      <w:szCs w:val="22"/>
                    </w:rPr>
                  </w:pPr>
                  <w:r w:rsidRPr="00A276ED">
                    <w:rPr>
                      <w:rFonts w:ascii="Arial" w:hAnsi="Arial" w:cs="Arial"/>
                      <w:bCs/>
                      <w:sz w:val="22"/>
                      <w:szCs w:val="22"/>
                    </w:rPr>
                    <w:lastRenderedPageBreak/>
                    <w:t xml:space="preserve">Subsecretaria de Gestión Institucional </w:t>
                  </w:r>
                </w:p>
              </w:tc>
              <w:tc>
                <w:tcPr>
                  <w:tcW w:w="1720" w:type="dxa"/>
                </w:tcPr>
                <w:p w14:paraId="2A2C930B" w14:textId="7A580D29" w:rsidR="001C5B13" w:rsidRPr="00A276ED" w:rsidRDefault="00DC660E" w:rsidP="00DC660E">
                  <w:pPr>
                    <w:pStyle w:val="Prrafodelista"/>
                    <w:numPr>
                      <w:ilvl w:val="0"/>
                      <w:numId w:val="1"/>
                    </w:numPr>
                    <w:rPr>
                      <w:rFonts w:ascii="Arial" w:hAnsi="Arial" w:cs="Arial"/>
                      <w:sz w:val="22"/>
                      <w:szCs w:val="22"/>
                    </w:rPr>
                  </w:pPr>
                  <w:r w:rsidRPr="00A276ED">
                    <w:rPr>
                      <w:rFonts w:ascii="Arial" w:hAnsi="Arial" w:cs="Arial"/>
                      <w:sz w:val="22"/>
                      <w:szCs w:val="22"/>
                    </w:rPr>
                    <w:t xml:space="preserve">Solicitud por </w:t>
                  </w:r>
                  <w:r w:rsidR="00CE0FD3" w:rsidRPr="00A276ED">
                    <w:rPr>
                      <w:rFonts w:ascii="Arial" w:hAnsi="Arial" w:cs="Arial"/>
                      <w:sz w:val="22"/>
                      <w:szCs w:val="22"/>
                    </w:rPr>
                    <w:t>sistema de correspondencia</w:t>
                  </w:r>
                  <w:commentRangeEnd w:id="43"/>
                  <w:r w:rsidR="0070585E">
                    <w:rPr>
                      <w:rStyle w:val="Refdecomentario"/>
                    </w:rPr>
                    <w:commentReference w:id="43"/>
                  </w:r>
                </w:p>
              </w:tc>
              <w:tc>
                <w:tcPr>
                  <w:tcW w:w="832" w:type="dxa"/>
                </w:tcPr>
                <w:p w14:paraId="0B11C4AC" w14:textId="77777777" w:rsidR="001C5B13" w:rsidRPr="00A276ED" w:rsidRDefault="001C5B13" w:rsidP="00050943">
                  <w:pPr>
                    <w:rPr>
                      <w:rFonts w:ascii="Arial" w:hAnsi="Arial" w:cs="Arial"/>
                      <w:sz w:val="22"/>
                      <w:szCs w:val="22"/>
                    </w:rPr>
                  </w:pPr>
                </w:p>
              </w:tc>
            </w:tr>
            <w:tr w:rsidR="00887E57" w:rsidRPr="00A276ED" w14:paraId="65CDA8B3" w14:textId="77777777" w:rsidTr="002672E6">
              <w:tc>
                <w:tcPr>
                  <w:tcW w:w="533" w:type="dxa"/>
                </w:tcPr>
                <w:p w14:paraId="4ADC8F46" w14:textId="77777777" w:rsidR="004C0DC3" w:rsidRPr="00A276ED" w:rsidRDefault="004C0DC3" w:rsidP="00050943">
                  <w:pPr>
                    <w:rPr>
                      <w:rFonts w:ascii="Arial" w:hAnsi="Arial" w:cs="Arial"/>
                      <w:sz w:val="22"/>
                      <w:szCs w:val="22"/>
                    </w:rPr>
                  </w:pPr>
                </w:p>
                <w:p w14:paraId="36523537" w14:textId="77777777" w:rsidR="00065C92" w:rsidRPr="00A276ED" w:rsidRDefault="00065C92" w:rsidP="00050943">
                  <w:pPr>
                    <w:rPr>
                      <w:rFonts w:ascii="Arial" w:hAnsi="Arial" w:cs="Arial"/>
                      <w:sz w:val="22"/>
                      <w:szCs w:val="22"/>
                    </w:rPr>
                  </w:pPr>
                </w:p>
                <w:p w14:paraId="1162A5DF" w14:textId="0AD04CE9" w:rsidR="00065C92" w:rsidRPr="00A276ED" w:rsidRDefault="00065C92" w:rsidP="00050943">
                  <w:pPr>
                    <w:rPr>
                      <w:rFonts w:ascii="Arial" w:hAnsi="Arial" w:cs="Arial"/>
                      <w:sz w:val="22"/>
                      <w:szCs w:val="22"/>
                    </w:rPr>
                  </w:pPr>
                  <w:r w:rsidRPr="00A276ED">
                    <w:rPr>
                      <w:rFonts w:ascii="Arial" w:hAnsi="Arial" w:cs="Arial"/>
                      <w:sz w:val="22"/>
                      <w:szCs w:val="22"/>
                    </w:rPr>
                    <w:t>3</w:t>
                  </w:r>
                </w:p>
              </w:tc>
              <w:tc>
                <w:tcPr>
                  <w:tcW w:w="1467" w:type="dxa"/>
                </w:tcPr>
                <w:p w14:paraId="5103B99A" w14:textId="77777777" w:rsidR="00961920" w:rsidRPr="00A276ED" w:rsidRDefault="00961920" w:rsidP="00050943">
                  <w:pPr>
                    <w:rPr>
                      <w:rFonts w:ascii="Arial" w:hAnsi="Arial" w:cs="Arial"/>
                      <w:sz w:val="22"/>
                      <w:szCs w:val="22"/>
                    </w:rPr>
                  </w:pPr>
                </w:p>
                <w:p w14:paraId="10821D21" w14:textId="175418A2" w:rsidR="004C0DC3" w:rsidRPr="00A276ED" w:rsidRDefault="00C74256" w:rsidP="00050943">
                  <w:pPr>
                    <w:rPr>
                      <w:rFonts w:ascii="Arial" w:hAnsi="Arial" w:cs="Arial"/>
                      <w:sz w:val="22"/>
                      <w:szCs w:val="22"/>
                    </w:rPr>
                  </w:pPr>
                  <w:r w:rsidRPr="00A276ED">
                    <w:rPr>
                      <w:rFonts w:ascii="Arial" w:hAnsi="Arial" w:cs="Arial"/>
                      <w:sz w:val="22"/>
                      <w:szCs w:val="22"/>
                    </w:rPr>
                    <w:t xml:space="preserve">Analizar </w:t>
                  </w:r>
                  <w:r w:rsidR="00D14070" w:rsidRPr="00A276ED">
                    <w:rPr>
                      <w:rFonts w:ascii="Arial" w:hAnsi="Arial" w:cs="Arial"/>
                      <w:sz w:val="22"/>
                      <w:szCs w:val="22"/>
                    </w:rPr>
                    <w:t>viabilidad de la solicitud</w:t>
                  </w:r>
                  <w:r w:rsidR="00877D73" w:rsidRPr="00A276ED">
                    <w:rPr>
                      <w:rFonts w:ascii="Arial" w:hAnsi="Arial" w:cs="Arial"/>
                      <w:sz w:val="22"/>
                      <w:szCs w:val="22"/>
                    </w:rPr>
                    <w:t xml:space="preserve"> y su justificación</w:t>
                  </w:r>
                  <w:r w:rsidR="00065C92" w:rsidRPr="00A276ED">
                    <w:rPr>
                      <w:rFonts w:ascii="Arial" w:hAnsi="Arial" w:cs="Arial"/>
                      <w:sz w:val="22"/>
                      <w:szCs w:val="22"/>
                    </w:rPr>
                    <w:t>.</w:t>
                  </w:r>
                </w:p>
              </w:tc>
              <w:tc>
                <w:tcPr>
                  <w:tcW w:w="1793" w:type="dxa"/>
                </w:tcPr>
                <w:p w14:paraId="6AA4288B" w14:textId="79096C83" w:rsidR="00877D73" w:rsidRPr="00A276ED" w:rsidRDefault="007A0648" w:rsidP="002969B0">
                  <w:pPr>
                    <w:pStyle w:val="Textoindependiente"/>
                    <w:spacing w:before="66" w:line="230" w:lineRule="auto"/>
                    <w:ind w:left="120" w:right="-1"/>
                    <w:jc w:val="both"/>
                    <w:rPr>
                      <w:rFonts w:ascii="Arial" w:eastAsiaTheme="minorHAnsi" w:hAnsi="Arial" w:cs="Arial"/>
                      <w:kern w:val="2"/>
                      <w:sz w:val="22"/>
                      <w:szCs w:val="22"/>
                      <w:lang w:val="es-CO"/>
                      <w14:ligatures w14:val="standardContextual"/>
                    </w:rPr>
                  </w:pPr>
                  <w:r w:rsidRPr="00A276ED">
                    <w:rPr>
                      <w:rFonts w:ascii="Arial" w:hAnsi="Arial" w:cs="Arial"/>
                      <w:bCs/>
                      <w:sz w:val="22"/>
                      <w:szCs w:val="22"/>
                    </w:rPr>
                    <w:t>Cuando se reciba una solicitud de movimiento de personal</w:t>
                  </w:r>
                  <w:r w:rsidR="008B2A6E" w:rsidRPr="00A276ED">
                    <w:rPr>
                      <w:rFonts w:ascii="Arial" w:hAnsi="Arial" w:cs="Arial"/>
                      <w:bCs/>
                      <w:sz w:val="22"/>
                      <w:szCs w:val="22"/>
                    </w:rPr>
                    <w:t xml:space="preserve"> de la SGI</w:t>
                  </w:r>
                  <w:r w:rsidR="006011F8" w:rsidRPr="00A276ED">
                    <w:rPr>
                      <w:rFonts w:ascii="Arial" w:hAnsi="Arial" w:cs="Arial"/>
                      <w:bCs/>
                      <w:sz w:val="22"/>
                      <w:szCs w:val="22"/>
                    </w:rPr>
                    <w:t xml:space="preserve"> se </w:t>
                  </w:r>
                  <w:r w:rsidR="00305B9B" w:rsidRPr="00A276ED">
                    <w:rPr>
                      <w:rFonts w:ascii="Arial" w:hAnsi="Arial" w:cs="Arial"/>
                      <w:bCs/>
                      <w:sz w:val="22"/>
                      <w:szCs w:val="22"/>
                    </w:rPr>
                    <w:t xml:space="preserve">analizará si la </w:t>
                  </w:r>
                  <w:r w:rsidR="00E65C27" w:rsidRPr="00A276ED">
                    <w:rPr>
                      <w:rFonts w:ascii="Arial" w:eastAsiaTheme="minorHAnsi" w:hAnsi="Arial" w:cs="Arial"/>
                      <w:kern w:val="2"/>
                      <w:sz w:val="22"/>
                      <w:szCs w:val="22"/>
                      <w:lang w:val="es-CO"/>
                      <w14:ligatures w14:val="standardContextual"/>
                    </w:rPr>
                    <w:t xml:space="preserve">justificación </w:t>
                  </w:r>
                  <w:r w:rsidR="00DD35E8" w:rsidRPr="00A276ED">
                    <w:rPr>
                      <w:rFonts w:ascii="Arial" w:eastAsiaTheme="minorHAnsi" w:hAnsi="Arial" w:cs="Arial"/>
                      <w:kern w:val="2"/>
                      <w:sz w:val="22"/>
                      <w:szCs w:val="22"/>
                      <w:lang w:val="es-CO"/>
                      <w14:ligatures w14:val="standardContextual"/>
                    </w:rPr>
                    <w:t xml:space="preserve">se encuentra </w:t>
                  </w:r>
                  <w:r w:rsidR="00E65C27" w:rsidRPr="00A276ED">
                    <w:rPr>
                      <w:rFonts w:ascii="Arial" w:eastAsiaTheme="minorHAnsi" w:hAnsi="Arial" w:cs="Arial"/>
                      <w:kern w:val="2"/>
                      <w:sz w:val="22"/>
                      <w:szCs w:val="22"/>
                      <w:lang w:val="es-CO"/>
                      <w14:ligatures w14:val="standardContextual"/>
                    </w:rPr>
                    <w:t xml:space="preserve">conforme </w:t>
                  </w:r>
                  <w:r w:rsidR="00D56C7E" w:rsidRPr="00A276ED">
                    <w:rPr>
                      <w:rFonts w:ascii="Arial" w:eastAsiaTheme="minorHAnsi" w:hAnsi="Arial" w:cs="Arial"/>
                      <w:kern w:val="2"/>
                      <w:sz w:val="22"/>
                      <w:szCs w:val="22"/>
                      <w:lang w:val="es-CO"/>
                      <w14:ligatures w14:val="standardContextual"/>
                    </w:rPr>
                    <w:t>lo establecido en</w:t>
                  </w:r>
                  <w:r w:rsidR="00E65C27" w:rsidRPr="00A276ED">
                    <w:rPr>
                      <w:rFonts w:ascii="Arial" w:eastAsiaTheme="minorHAnsi" w:hAnsi="Arial" w:cs="Arial"/>
                      <w:kern w:val="2"/>
                      <w:sz w:val="22"/>
                      <w:szCs w:val="22"/>
                      <w:lang w:val="es-CO"/>
                      <w14:ligatures w14:val="standardContextual"/>
                    </w:rPr>
                    <w:t xml:space="preserve"> l</w:t>
                  </w:r>
                  <w:r w:rsidR="00415A89" w:rsidRPr="00A276ED">
                    <w:rPr>
                      <w:rFonts w:ascii="Arial" w:eastAsiaTheme="minorHAnsi" w:hAnsi="Arial" w:cs="Arial"/>
                      <w:kern w:val="2"/>
                      <w:sz w:val="22"/>
                      <w:szCs w:val="22"/>
                      <w:lang w:val="es-CO"/>
                      <w14:ligatures w14:val="standardContextual"/>
                    </w:rPr>
                    <w:t xml:space="preserve">a </w:t>
                  </w:r>
                  <w:r w:rsidR="00E65C27" w:rsidRPr="00A276ED">
                    <w:rPr>
                      <w:rFonts w:ascii="Arial" w:eastAsiaTheme="minorHAnsi" w:hAnsi="Arial" w:cs="Arial"/>
                      <w:kern w:val="2"/>
                      <w:sz w:val="22"/>
                      <w:szCs w:val="22"/>
                      <w:lang w:val="es-CO"/>
                      <w14:ligatures w14:val="standardContextual"/>
                    </w:rPr>
                    <w:t>normatividad vigente</w:t>
                  </w:r>
                  <w:r w:rsidR="008B2A6E" w:rsidRPr="00A276ED">
                    <w:rPr>
                      <w:rFonts w:ascii="Arial" w:eastAsiaTheme="minorHAnsi" w:hAnsi="Arial" w:cs="Arial"/>
                      <w:kern w:val="2"/>
                      <w:sz w:val="22"/>
                      <w:szCs w:val="22"/>
                      <w:lang w:val="es-CO"/>
                      <w14:ligatures w14:val="standardContextual"/>
                    </w:rPr>
                    <w:t xml:space="preserve">, </w:t>
                  </w:r>
                  <w:r w:rsidR="00E65C27" w:rsidRPr="00A276ED">
                    <w:rPr>
                      <w:rFonts w:ascii="Arial" w:eastAsiaTheme="minorHAnsi" w:hAnsi="Arial" w:cs="Arial"/>
                      <w:kern w:val="2"/>
                      <w:sz w:val="22"/>
                      <w:szCs w:val="22"/>
                      <w:lang w:val="es-CO"/>
                      <w14:ligatures w14:val="standardContextual"/>
                    </w:rPr>
                    <w:t>la necesidad del</w:t>
                  </w:r>
                  <w:r w:rsidR="008C052A" w:rsidRPr="00A276ED">
                    <w:rPr>
                      <w:rFonts w:ascii="Arial" w:eastAsiaTheme="minorHAnsi" w:hAnsi="Arial" w:cs="Arial"/>
                      <w:kern w:val="2"/>
                      <w:sz w:val="22"/>
                      <w:szCs w:val="22"/>
                      <w:lang w:val="es-CO"/>
                      <w14:ligatures w14:val="standardContextual"/>
                    </w:rPr>
                    <w:t xml:space="preserve"> solicitante</w:t>
                  </w:r>
                  <w:r w:rsidR="00415A89" w:rsidRPr="00A276ED">
                    <w:rPr>
                      <w:rFonts w:ascii="Arial" w:eastAsiaTheme="minorHAnsi" w:hAnsi="Arial" w:cs="Arial"/>
                      <w:kern w:val="2"/>
                      <w:sz w:val="22"/>
                      <w:szCs w:val="22"/>
                      <w:lang w:val="es-CO"/>
                      <w14:ligatures w14:val="standardContextual"/>
                    </w:rPr>
                    <w:t xml:space="preserve"> y</w:t>
                  </w:r>
                  <w:r w:rsidR="00DD35E8" w:rsidRPr="00A276ED">
                    <w:rPr>
                      <w:rFonts w:ascii="Arial" w:eastAsiaTheme="minorHAnsi" w:hAnsi="Arial" w:cs="Arial"/>
                      <w:kern w:val="2"/>
                      <w:sz w:val="22"/>
                      <w:szCs w:val="22"/>
                      <w:lang w:val="es-CO"/>
                      <w14:ligatures w14:val="standardContextual"/>
                    </w:rPr>
                    <w:t>/o</w:t>
                  </w:r>
                  <w:r w:rsidR="001C02B7" w:rsidRPr="00A276ED">
                    <w:rPr>
                      <w:rFonts w:ascii="Arial" w:eastAsiaTheme="minorHAnsi" w:hAnsi="Arial" w:cs="Arial"/>
                      <w:kern w:val="2"/>
                      <w:sz w:val="22"/>
                      <w:szCs w:val="22"/>
                      <w:lang w:val="es-CO"/>
                      <w14:ligatures w14:val="standardContextual"/>
                    </w:rPr>
                    <w:t xml:space="preserve"> del área </w:t>
                  </w:r>
                  <w:r w:rsidR="007E421A" w:rsidRPr="00A276ED">
                    <w:rPr>
                      <w:rFonts w:ascii="Arial" w:eastAsiaTheme="minorHAnsi" w:hAnsi="Arial" w:cs="Arial"/>
                      <w:kern w:val="2"/>
                      <w:sz w:val="22"/>
                      <w:szCs w:val="22"/>
                      <w:lang w:val="es-CO"/>
                      <w14:ligatures w14:val="standardContextual"/>
                    </w:rPr>
                    <w:t xml:space="preserve">a la que </w:t>
                  </w:r>
                  <w:r w:rsidR="001C02B7" w:rsidRPr="00A276ED">
                    <w:rPr>
                      <w:rFonts w:ascii="Arial" w:eastAsiaTheme="minorHAnsi" w:hAnsi="Arial" w:cs="Arial"/>
                      <w:kern w:val="2"/>
                      <w:sz w:val="22"/>
                      <w:szCs w:val="22"/>
                      <w:lang w:val="es-CO"/>
                      <w14:ligatures w14:val="standardContextual"/>
                    </w:rPr>
                    <w:t xml:space="preserve">pertenece y </w:t>
                  </w:r>
                  <w:r w:rsidR="004137FE" w:rsidRPr="00A276ED">
                    <w:rPr>
                      <w:rFonts w:ascii="Arial" w:eastAsiaTheme="minorHAnsi" w:hAnsi="Arial" w:cs="Arial"/>
                      <w:kern w:val="2"/>
                      <w:sz w:val="22"/>
                      <w:szCs w:val="22"/>
                      <w:lang w:val="es-CO"/>
                      <w14:ligatures w14:val="standardContextual"/>
                    </w:rPr>
                    <w:t xml:space="preserve">si es </w:t>
                  </w:r>
                  <w:r w:rsidR="001C02B7" w:rsidRPr="00A276ED">
                    <w:rPr>
                      <w:rFonts w:ascii="Arial" w:eastAsiaTheme="minorHAnsi" w:hAnsi="Arial" w:cs="Arial"/>
                      <w:kern w:val="2"/>
                      <w:sz w:val="22"/>
                      <w:szCs w:val="22"/>
                      <w:lang w:val="es-CO"/>
                      <w14:ligatures w14:val="standardContextual"/>
                    </w:rPr>
                    <w:t>por las neces</w:t>
                  </w:r>
                  <w:r w:rsidR="00415A89" w:rsidRPr="00A276ED">
                    <w:rPr>
                      <w:rFonts w:ascii="Arial" w:eastAsiaTheme="minorHAnsi" w:hAnsi="Arial" w:cs="Arial"/>
                      <w:kern w:val="2"/>
                      <w:sz w:val="22"/>
                      <w:szCs w:val="22"/>
                      <w:lang w:val="es-CO"/>
                      <w14:ligatures w14:val="standardContextual"/>
                    </w:rPr>
                    <w:t>idades del servicio</w:t>
                  </w:r>
                  <w:r w:rsidR="00DE2309" w:rsidRPr="00A276ED">
                    <w:rPr>
                      <w:rFonts w:ascii="Arial" w:eastAsiaTheme="minorHAnsi" w:hAnsi="Arial" w:cs="Arial"/>
                      <w:kern w:val="2"/>
                      <w:sz w:val="22"/>
                      <w:szCs w:val="22"/>
                      <w:lang w:val="es-CO"/>
                      <w14:ligatures w14:val="standardContextual"/>
                    </w:rPr>
                    <w:t xml:space="preserve">, </w:t>
                  </w:r>
                  <w:r w:rsidR="0092648A" w:rsidRPr="00A276ED">
                    <w:rPr>
                      <w:rFonts w:ascii="Arial" w:eastAsiaTheme="minorHAnsi" w:hAnsi="Arial" w:cs="Arial"/>
                      <w:kern w:val="2"/>
                      <w:sz w:val="22"/>
                      <w:szCs w:val="22"/>
                      <w:lang w:val="es-CO"/>
                      <w14:ligatures w14:val="standardContextual"/>
                    </w:rPr>
                    <w:t>debe v</w:t>
                  </w:r>
                  <w:r w:rsidR="00EF0673" w:rsidRPr="00A276ED">
                    <w:rPr>
                      <w:rFonts w:ascii="Arial" w:eastAsiaTheme="minorHAnsi" w:hAnsi="Arial" w:cs="Arial"/>
                      <w:kern w:val="2"/>
                      <w:sz w:val="22"/>
                      <w:szCs w:val="22"/>
                      <w:lang w:val="es-CO"/>
                      <w14:ligatures w14:val="standardContextual"/>
                    </w:rPr>
                    <w:t xml:space="preserve">erificar que se cumplan </w:t>
                  </w:r>
                  <w:r w:rsidR="001C02B7" w:rsidRPr="00A276ED">
                    <w:rPr>
                      <w:rFonts w:ascii="Arial" w:eastAsiaTheme="minorHAnsi" w:hAnsi="Arial" w:cs="Arial"/>
                      <w:kern w:val="2"/>
                      <w:sz w:val="22"/>
                      <w:szCs w:val="22"/>
                      <w:lang w:val="es-CO"/>
                      <w14:ligatures w14:val="standardContextual"/>
                    </w:rPr>
                    <w:t>l</w:t>
                  </w:r>
                  <w:r w:rsidR="00EF0673" w:rsidRPr="00A276ED">
                    <w:rPr>
                      <w:rFonts w:ascii="Arial" w:eastAsiaTheme="minorHAnsi" w:hAnsi="Arial" w:cs="Arial"/>
                      <w:kern w:val="2"/>
                      <w:sz w:val="22"/>
                      <w:szCs w:val="22"/>
                      <w:lang w:val="es-CO"/>
                      <w14:ligatures w14:val="standardContextual"/>
                    </w:rPr>
                    <w:t>o</w:t>
                  </w:r>
                  <w:r w:rsidR="001C02B7" w:rsidRPr="00A276ED">
                    <w:rPr>
                      <w:rFonts w:ascii="Arial" w:eastAsiaTheme="minorHAnsi" w:hAnsi="Arial" w:cs="Arial"/>
                      <w:kern w:val="2"/>
                      <w:sz w:val="22"/>
                      <w:szCs w:val="22"/>
                      <w:lang w:val="es-CO"/>
                      <w14:ligatures w14:val="standardContextual"/>
                    </w:rPr>
                    <w:t>s</w:t>
                  </w:r>
                  <w:r w:rsidR="00EF0673" w:rsidRPr="00A276ED">
                    <w:rPr>
                      <w:rFonts w:ascii="Arial" w:eastAsiaTheme="minorHAnsi" w:hAnsi="Arial" w:cs="Arial"/>
                      <w:kern w:val="2"/>
                      <w:sz w:val="22"/>
                      <w:szCs w:val="22"/>
                      <w:lang w:val="es-CO"/>
                      <w14:ligatures w14:val="standardContextual"/>
                    </w:rPr>
                    <w:t xml:space="preserve"> criterios establecidos en </w:t>
                  </w:r>
                  <w:commentRangeStart w:id="45"/>
                  <w:r w:rsidR="00EF0673" w:rsidRPr="00A276ED">
                    <w:rPr>
                      <w:rFonts w:ascii="Arial" w:eastAsiaTheme="minorHAnsi" w:hAnsi="Arial" w:cs="Arial"/>
                      <w:kern w:val="2"/>
                      <w:sz w:val="22"/>
                      <w:szCs w:val="22"/>
                      <w:lang w:val="es-CO"/>
                      <w14:ligatures w14:val="standardContextual"/>
                    </w:rPr>
                    <w:t xml:space="preserve">os numerales </w:t>
                  </w:r>
                  <w:r w:rsidR="0092648A" w:rsidRPr="00A276ED">
                    <w:rPr>
                      <w:rFonts w:ascii="Arial" w:eastAsiaTheme="minorHAnsi" w:hAnsi="Arial" w:cs="Arial"/>
                      <w:kern w:val="2"/>
                      <w:sz w:val="22"/>
                      <w:szCs w:val="22"/>
                      <w:lang w:val="es-CO"/>
                      <w14:ligatures w14:val="standardContextual"/>
                    </w:rPr>
                    <w:t>4</w:t>
                  </w:r>
                  <w:r w:rsidR="00D66027" w:rsidRPr="00A276ED">
                    <w:rPr>
                      <w:rFonts w:ascii="Arial" w:eastAsiaTheme="minorHAnsi" w:hAnsi="Arial" w:cs="Arial"/>
                      <w:kern w:val="2"/>
                      <w:sz w:val="22"/>
                      <w:szCs w:val="22"/>
                      <w:lang w:val="es-CO"/>
                      <w14:ligatures w14:val="standardContextual"/>
                    </w:rPr>
                    <w:t>.</w:t>
                  </w:r>
                  <w:r w:rsidR="0092648A" w:rsidRPr="00A276ED">
                    <w:rPr>
                      <w:rFonts w:ascii="Arial" w:eastAsiaTheme="minorHAnsi" w:hAnsi="Arial" w:cs="Arial"/>
                      <w:kern w:val="2"/>
                      <w:sz w:val="22"/>
                      <w:szCs w:val="22"/>
                      <w:lang w:val="es-CO"/>
                      <w14:ligatures w14:val="standardContextual"/>
                    </w:rPr>
                    <w:t>1</w:t>
                  </w:r>
                  <w:r w:rsidR="00D66027" w:rsidRPr="00A276ED">
                    <w:rPr>
                      <w:rFonts w:ascii="Arial" w:eastAsiaTheme="minorHAnsi" w:hAnsi="Arial" w:cs="Arial"/>
                      <w:kern w:val="2"/>
                      <w:sz w:val="22"/>
                      <w:szCs w:val="22"/>
                      <w:lang w:val="es-CO"/>
                      <w14:ligatures w14:val="standardContextual"/>
                    </w:rPr>
                    <w:t xml:space="preserve"> </w:t>
                  </w:r>
                  <w:r w:rsidR="00EF0673" w:rsidRPr="00A276ED">
                    <w:rPr>
                      <w:rFonts w:ascii="Arial" w:eastAsiaTheme="minorHAnsi" w:hAnsi="Arial" w:cs="Arial"/>
                      <w:kern w:val="2"/>
                      <w:sz w:val="22"/>
                      <w:szCs w:val="22"/>
                      <w:lang w:val="es-CO"/>
                      <w14:ligatures w14:val="standardContextual"/>
                    </w:rPr>
                    <w:t xml:space="preserve">y </w:t>
                  </w:r>
                  <w:r w:rsidR="0092648A" w:rsidRPr="00A276ED">
                    <w:rPr>
                      <w:rFonts w:ascii="Arial" w:eastAsiaTheme="minorHAnsi" w:hAnsi="Arial" w:cs="Arial"/>
                      <w:kern w:val="2"/>
                      <w:sz w:val="22"/>
                      <w:szCs w:val="22"/>
                      <w:lang w:val="es-CO"/>
                      <w14:ligatures w14:val="standardContextual"/>
                    </w:rPr>
                    <w:t>4</w:t>
                  </w:r>
                  <w:r w:rsidR="00D66027" w:rsidRPr="00A276ED">
                    <w:rPr>
                      <w:rFonts w:ascii="Arial" w:eastAsiaTheme="minorHAnsi" w:hAnsi="Arial" w:cs="Arial"/>
                      <w:kern w:val="2"/>
                      <w:sz w:val="22"/>
                      <w:szCs w:val="22"/>
                      <w:lang w:val="es-CO"/>
                      <w14:ligatures w14:val="standardContextual"/>
                    </w:rPr>
                    <w:t>.</w:t>
                  </w:r>
                  <w:r w:rsidR="0092648A" w:rsidRPr="00A276ED">
                    <w:rPr>
                      <w:rFonts w:ascii="Arial" w:eastAsiaTheme="minorHAnsi" w:hAnsi="Arial" w:cs="Arial"/>
                      <w:kern w:val="2"/>
                      <w:sz w:val="22"/>
                      <w:szCs w:val="22"/>
                      <w:lang w:val="es-CO"/>
                      <w14:ligatures w14:val="standardContextual"/>
                    </w:rPr>
                    <w:t>2</w:t>
                  </w:r>
                  <w:r w:rsidR="00D66027" w:rsidRPr="00A276ED">
                    <w:rPr>
                      <w:rFonts w:ascii="Arial" w:eastAsiaTheme="minorHAnsi" w:hAnsi="Arial" w:cs="Arial"/>
                      <w:kern w:val="2"/>
                      <w:sz w:val="22"/>
                      <w:szCs w:val="22"/>
                      <w:lang w:val="es-CO"/>
                      <w14:ligatures w14:val="standardContextual"/>
                    </w:rPr>
                    <w:t xml:space="preserve"> </w:t>
                  </w:r>
                  <w:r w:rsidR="00EF0673" w:rsidRPr="00A276ED">
                    <w:rPr>
                      <w:rFonts w:ascii="Arial" w:eastAsiaTheme="minorHAnsi" w:hAnsi="Arial" w:cs="Arial"/>
                      <w:kern w:val="2"/>
                      <w:sz w:val="22"/>
                      <w:szCs w:val="22"/>
                      <w:lang w:val="es-CO"/>
                      <w14:ligatures w14:val="standardContextual"/>
                    </w:rPr>
                    <w:t>de</w:t>
                  </w:r>
                  <w:r w:rsidR="007F4829" w:rsidRPr="00A276ED">
                    <w:rPr>
                      <w:rFonts w:ascii="Arial" w:eastAsiaTheme="minorHAnsi" w:hAnsi="Arial" w:cs="Arial"/>
                      <w:kern w:val="2"/>
                      <w:sz w:val="22"/>
                      <w:szCs w:val="22"/>
                      <w:lang w:val="es-CO"/>
                      <w14:ligatures w14:val="standardContextual"/>
                    </w:rPr>
                    <w:t xml:space="preserve"> </w:t>
                  </w:r>
                  <w:r w:rsidR="0092648A" w:rsidRPr="00A276ED">
                    <w:rPr>
                      <w:rFonts w:ascii="Arial" w:eastAsiaTheme="minorHAnsi" w:hAnsi="Arial" w:cs="Arial"/>
                      <w:bCs/>
                      <w:kern w:val="2"/>
                      <w:sz w:val="22"/>
                      <w:szCs w:val="22"/>
                      <w:lang w:val="es-CO"/>
                      <w14:ligatures w14:val="standardContextual"/>
                    </w:rPr>
                    <w:t>Condi</w:t>
                  </w:r>
                  <w:r w:rsidR="007F4829" w:rsidRPr="00A276ED">
                    <w:rPr>
                      <w:rFonts w:ascii="Arial" w:eastAsiaTheme="minorHAnsi" w:hAnsi="Arial" w:cs="Arial"/>
                      <w:bCs/>
                      <w:kern w:val="2"/>
                      <w:sz w:val="22"/>
                      <w:szCs w:val="22"/>
                      <w:lang w:val="es-CO"/>
                      <w14:ligatures w14:val="standardContextual"/>
                    </w:rPr>
                    <w:t xml:space="preserve">ciones </w:t>
                  </w:r>
                  <w:r w:rsidR="00E7698E" w:rsidRPr="00A276ED">
                    <w:rPr>
                      <w:rFonts w:ascii="Arial" w:eastAsiaTheme="minorHAnsi" w:hAnsi="Arial" w:cs="Arial"/>
                      <w:bCs/>
                      <w:kern w:val="2"/>
                      <w:sz w:val="22"/>
                      <w:szCs w:val="22"/>
                      <w:lang w:val="es-CO"/>
                      <w14:ligatures w14:val="standardContextual"/>
                    </w:rPr>
                    <w:t>G</w:t>
                  </w:r>
                  <w:r w:rsidR="007F4829" w:rsidRPr="00A276ED">
                    <w:rPr>
                      <w:rFonts w:ascii="Arial" w:eastAsiaTheme="minorHAnsi" w:hAnsi="Arial" w:cs="Arial"/>
                      <w:bCs/>
                      <w:kern w:val="2"/>
                      <w:sz w:val="22"/>
                      <w:szCs w:val="22"/>
                      <w:lang w:val="es-CO"/>
                      <w14:ligatures w14:val="standardContextual"/>
                    </w:rPr>
                    <w:t>enerales</w:t>
                  </w:r>
                  <w:r w:rsidR="00B1489D" w:rsidRPr="00A276ED">
                    <w:rPr>
                      <w:rFonts w:ascii="Arial" w:eastAsiaTheme="minorHAnsi" w:hAnsi="Arial" w:cs="Arial"/>
                      <w:bCs/>
                      <w:kern w:val="2"/>
                      <w:sz w:val="22"/>
                      <w:szCs w:val="22"/>
                      <w:lang w:val="es-CO"/>
                      <w14:ligatures w14:val="standardContextual"/>
                    </w:rPr>
                    <w:t>,</w:t>
                  </w:r>
                  <w:r w:rsidR="0092648A" w:rsidRPr="00A276ED">
                    <w:rPr>
                      <w:rFonts w:ascii="Arial" w:eastAsiaTheme="minorHAnsi" w:hAnsi="Arial" w:cs="Arial"/>
                      <w:kern w:val="2"/>
                      <w:sz w:val="22"/>
                      <w:szCs w:val="22"/>
                      <w:lang w:val="es-CO"/>
                      <w14:ligatures w14:val="standardContextual"/>
                    </w:rPr>
                    <w:t xml:space="preserve"> si no es así devuelve para que sea subsanada la situación.</w:t>
                  </w:r>
                  <w:r w:rsidR="00877D73" w:rsidRPr="00A276ED">
                    <w:rPr>
                      <w:rFonts w:ascii="Arial" w:hAnsi="Arial" w:cs="Arial"/>
                      <w:sz w:val="22"/>
                      <w:szCs w:val="22"/>
                    </w:rPr>
                    <w:t xml:space="preserve"> </w:t>
                  </w:r>
                  <w:commentRangeEnd w:id="45"/>
                  <w:r w:rsidR="0070585E">
                    <w:rPr>
                      <w:rStyle w:val="Refdecomentario"/>
                      <w:rFonts w:asciiTheme="minorHAnsi" w:eastAsiaTheme="minorHAnsi" w:hAnsiTheme="minorHAnsi" w:cstheme="minorBidi"/>
                      <w:kern w:val="2"/>
                      <w:lang w:val="es-CO"/>
                      <w14:ligatures w14:val="standardContextual"/>
                    </w:rPr>
                    <w:commentReference w:id="45"/>
                  </w:r>
                </w:p>
              </w:tc>
              <w:tc>
                <w:tcPr>
                  <w:tcW w:w="2393" w:type="dxa"/>
                </w:tcPr>
                <w:p w14:paraId="33B26078" w14:textId="77777777" w:rsidR="004C0DC3" w:rsidRPr="00A276ED" w:rsidRDefault="004C0DC3" w:rsidP="00050943">
                  <w:pPr>
                    <w:rPr>
                      <w:rFonts w:ascii="Arial" w:hAnsi="Arial" w:cs="Arial"/>
                      <w:sz w:val="22"/>
                      <w:szCs w:val="22"/>
                    </w:rPr>
                  </w:pPr>
                </w:p>
                <w:p w14:paraId="66C5548B" w14:textId="77777777" w:rsidR="00DB06BA" w:rsidRPr="00A276ED" w:rsidRDefault="00836A1F" w:rsidP="00050943">
                  <w:pPr>
                    <w:rPr>
                      <w:rFonts w:ascii="Arial" w:hAnsi="Arial" w:cs="Arial"/>
                      <w:sz w:val="22"/>
                      <w:szCs w:val="22"/>
                    </w:rPr>
                  </w:pPr>
                  <w:r w:rsidRPr="00A276ED">
                    <w:rPr>
                      <w:rFonts w:ascii="Arial" w:hAnsi="Arial" w:cs="Arial"/>
                      <w:sz w:val="22"/>
                      <w:szCs w:val="22"/>
                    </w:rPr>
                    <w:t xml:space="preserve">Profesional Talento </w:t>
                  </w:r>
                </w:p>
                <w:p w14:paraId="14C1BAF9" w14:textId="77777777" w:rsidR="00836A1F" w:rsidRPr="00A276ED" w:rsidRDefault="00836A1F" w:rsidP="00050943">
                  <w:pPr>
                    <w:rPr>
                      <w:rFonts w:ascii="Arial" w:hAnsi="Arial" w:cs="Arial"/>
                      <w:sz w:val="22"/>
                      <w:szCs w:val="22"/>
                    </w:rPr>
                  </w:pPr>
                  <w:r w:rsidRPr="00A276ED">
                    <w:rPr>
                      <w:rFonts w:ascii="Arial" w:hAnsi="Arial" w:cs="Arial"/>
                      <w:sz w:val="22"/>
                      <w:szCs w:val="22"/>
                    </w:rPr>
                    <w:t xml:space="preserve">Humano </w:t>
                  </w:r>
                </w:p>
                <w:p w14:paraId="01886002" w14:textId="77777777" w:rsidR="00EB321E" w:rsidRPr="00A276ED" w:rsidRDefault="00EB321E" w:rsidP="00050943">
                  <w:pPr>
                    <w:rPr>
                      <w:rFonts w:ascii="Arial" w:hAnsi="Arial" w:cs="Arial"/>
                      <w:sz w:val="22"/>
                      <w:szCs w:val="22"/>
                    </w:rPr>
                  </w:pPr>
                </w:p>
                <w:p w14:paraId="36B4471F" w14:textId="28010E42" w:rsidR="00D33F3F" w:rsidRPr="00A276ED" w:rsidRDefault="00D33F3F" w:rsidP="00050943">
                  <w:pPr>
                    <w:rPr>
                      <w:rFonts w:ascii="Arial" w:hAnsi="Arial" w:cs="Arial"/>
                      <w:sz w:val="22"/>
                      <w:szCs w:val="22"/>
                    </w:rPr>
                  </w:pPr>
                </w:p>
              </w:tc>
              <w:tc>
                <w:tcPr>
                  <w:tcW w:w="1720" w:type="dxa"/>
                </w:tcPr>
                <w:p w14:paraId="3D1935F2" w14:textId="727FEC4C" w:rsidR="004C0DC3" w:rsidRPr="00A276ED" w:rsidRDefault="003D5D92" w:rsidP="00DC660E">
                  <w:pPr>
                    <w:pStyle w:val="Prrafodelista"/>
                    <w:numPr>
                      <w:ilvl w:val="0"/>
                      <w:numId w:val="1"/>
                    </w:numPr>
                    <w:rPr>
                      <w:rFonts w:ascii="Arial" w:hAnsi="Arial" w:cs="Arial"/>
                      <w:sz w:val="22"/>
                      <w:szCs w:val="22"/>
                    </w:rPr>
                  </w:pPr>
                  <w:r w:rsidRPr="00A276ED">
                    <w:rPr>
                      <w:rFonts w:ascii="Arial" w:hAnsi="Arial" w:cs="Arial"/>
                      <w:sz w:val="22"/>
                      <w:szCs w:val="22"/>
                    </w:rPr>
                    <w:t xml:space="preserve">Solicitud radicada por </w:t>
                  </w:r>
                  <w:r w:rsidR="007B655B" w:rsidRPr="00A276ED">
                    <w:rPr>
                      <w:rFonts w:ascii="Arial" w:hAnsi="Arial" w:cs="Arial"/>
                      <w:sz w:val="22"/>
                      <w:szCs w:val="22"/>
                    </w:rPr>
                    <w:t>sistema de correspondencia</w:t>
                  </w:r>
                </w:p>
              </w:tc>
              <w:tc>
                <w:tcPr>
                  <w:tcW w:w="832" w:type="dxa"/>
                </w:tcPr>
                <w:p w14:paraId="0B375BE9" w14:textId="77777777" w:rsidR="004C0DC3" w:rsidRPr="00A276ED" w:rsidRDefault="004C0DC3" w:rsidP="00050943">
                  <w:pPr>
                    <w:rPr>
                      <w:rFonts w:ascii="Arial" w:hAnsi="Arial" w:cs="Arial"/>
                      <w:sz w:val="22"/>
                      <w:szCs w:val="22"/>
                    </w:rPr>
                  </w:pPr>
                </w:p>
              </w:tc>
            </w:tr>
            <w:tr w:rsidR="00887E57" w:rsidRPr="00A276ED" w14:paraId="21B7F96F" w14:textId="77777777" w:rsidTr="002672E6">
              <w:tc>
                <w:tcPr>
                  <w:tcW w:w="533" w:type="dxa"/>
                </w:tcPr>
                <w:p w14:paraId="156792DD" w14:textId="77777777" w:rsidR="00F24688" w:rsidRPr="00A276ED" w:rsidRDefault="00F24688" w:rsidP="00050943">
                  <w:pPr>
                    <w:rPr>
                      <w:rFonts w:ascii="Arial" w:hAnsi="Arial" w:cs="Arial"/>
                      <w:sz w:val="22"/>
                      <w:szCs w:val="22"/>
                    </w:rPr>
                  </w:pPr>
                </w:p>
                <w:p w14:paraId="5E45044E" w14:textId="0C2F80A9" w:rsidR="0058243A" w:rsidRPr="00A276ED" w:rsidRDefault="00F24688" w:rsidP="00050943">
                  <w:pPr>
                    <w:rPr>
                      <w:rFonts w:ascii="Arial" w:hAnsi="Arial" w:cs="Arial"/>
                      <w:sz w:val="22"/>
                      <w:szCs w:val="22"/>
                    </w:rPr>
                  </w:pPr>
                  <w:r w:rsidRPr="00A276ED">
                    <w:rPr>
                      <w:rFonts w:ascii="Arial" w:hAnsi="Arial" w:cs="Arial"/>
                      <w:sz w:val="22"/>
                      <w:szCs w:val="22"/>
                    </w:rPr>
                    <w:t>4</w:t>
                  </w:r>
                </w:p>
              </w:tc>
              <w:tc>
                <w:tcPr>
                  <w:tcW w:w="1467" w:type="dxa"/>
                </w:tcPr>
                <w:p w14:paraId="18C2FF3A" w14:textId="57608AC5" w:rsidR="0058243A" w:rsidRPr="00A276ED" w:rsidRDefault="002969B0" w:rsidP="00050943">
                  <w:pPr>
                    <w:rPr>
                      <w:rFonts w:ascii="Arial" w:hAnsi="Arial" w:cs="Arial"/>
                      <w:sz w:val="22"/>
                      <w:szCs w:val="22"/>
                    </w:rPr>
                  </w:pPr>
                  <w:r w:rsidRPr="00A276ED">
                    <w:rPr>
                      <w:rFonts w:ascii="Arial" w:hAnsi="Arial" w:cs="Arial"/>
                      <w:sz w:val="22"/>
                      <w:szCs w:val="22"/>
                    </w:rPr>
                    <w:t>¿Es viable el movimiento de personal?</w:t>
                  </w:r>
                </w:p>
              </w:tc>
              <w:tc>
                <w:tcPr>
                  <w:tcW w:w="1793" w:type="dxa"/>
                </w:tcPr>
                <w:p w14:paraId="047A822C" w14:textId="3FBB667C" w:rsidR="00A0013E" w:rsidRPr="00A276ED" w:rsidRDefault="00A0013E" w:rsidP="00A0013E">
                  <w:pPr>
                    <w:rPr>
                      <w:rFonts w:ascii="Arial" w:hAnsi="Arial" w:cs="Arial"/>
                      <w:sz w:val="22"/>
                      <w:szCs w:val="22"/>
                    </w:rPr>
                  </w:pPr>
                  <w:r w:rsidRPr="00A276ED">
                    <w:rPr>
                      <w:rFonts w:ascii="Arial" w:hAnsi="Arial" w:cs="Arial"/>
                      <w:b/>
                      <w:bCs/>
                      <w:sz w:val="22"/>
                      <w:szCs w:val="22"/>
                    </w:rPr>
                    <w:t>No:</w:t>
                  </w:r>
                  <w:r w:rsidRPr="00A276ED">
                    <w:rPr>
                      <w:rFonts w:ascii="Arial" w:hAnsi="Arial" w:cs="Arial"/>
                      <w:sz w:val="22"/>
                      <w:szCs w:val="22"/>
                    </w:rPr>
                    <w:t xml:space="preserve"> pasa a la actividad </w:t>
                  </w:r>
                  <w:r w:rsidR="00F24688" w:rsidRPr="00A276ED">
                    <w:rPr>
                      <w:rFonts w:ascii="Arial" w:hAnsi="Arial" w:cs="Arial"/>
                      <w:sz w:val="22"/>
                      <w:szCs w:val="22"/>
                    </w:rPr>
                    <w:t>5</w:t>
                  </w:r>
                </w:p>
                <w:p w14:paraId="0BC61436" w14:textId="2403F825" w:rsidR="0058243A" w:rsidRPr="00A276ED" w:rsidRDefault="00A0013E" w:rsidP="00A0013E">
                  <w:pPr>
                    <w:pStyle w:val="Textoindependiente"/>
                    <w:spacing w:before="66" w:line="230" w:lineRule="auto"/>
                    <w:ind w:right="-1"/>
                    <w:jc w:val="both"/>
                    <w:rPr>
                      <w:rFonts w:ascii="Arial" w:eastAsiaTheme="minorHAnsi" w:hAnsi="Arial" w:cs="Arial"/>
                      <w:kern w:val="2"/>
                      <w:sz w:val="22"/>
                      <w:szCs w:val="22"/>
                      <w:lang w:val="es-CO"/>
                      <w14:ligatures w14:val="standardContextual"/>
                    </w:rPr>
                  </w:pPr>
                  <w:r w:rsidRPr="00A276ED">
                    <w:rPr>
                      <w:rFonts w:ascii="Arial" w:hAnsi="Arial" w:cs="Arial"/>
                      <w:b/>
                      <w:bCs/>
                      <w:sz w:val="22"/>
                      <w:szCs w:val="22"/>
                    </w:rPr>
                    <w:t>Si:</w:t>
                  </w:r>
                  <w:r w:rsidRPr="00A276ED">
                    <w:rPr>
                      <w:rFonts w:ascii="Arial" w:hAnsi="Arial" w:cs="Arial"/>
                      <w:sz w:val="22"/>
                      <w:szCs w:val="22"/>
                    </w:rPr>
                    <w:t xml:space="preserve"> pasa a la actividad </w:t>
                  </w:r>
                  <w:r w:rsidR="00103FC0" w:rsidRPr="00A276ED">
                    <w:rPr>
                      <w:rFonts w:ascii="Arial" w:hAnsi="Arial" w:cs="Arial"/>
                      <w:sz w:val="22"/>
                      <w:szCs w:val="22"/>
                    </w:rPr>
                    <w:t>6</w:t>
                  </w:r>
                </w:p>
              </w:tc>
              <w:tc>
                <w:tcPr>
                  <w:tcW w:w="2393" w:type="dxa"/>
                </w:tcPr>
                <w:p w14:paraId="490221AD" w14:textId="77777777" w:rsidR="0058243A" w:rsidRPr="00A276ED" w:rsidRDefault="0058243A" w:rsidP="00050943">
                  <w:pPr>
                    <w:rPr>
                      <w:rFonts w:ascii="Arial" w:hAnsi="Arial" w:cs="Arial"/>
                      <w:sz w:val="22"/>
                      <w:szCs w:val="22"/>
                    </w:rPr>
                  </w:pPr>
                </w:p>
              </w:tc>
              <w:tc>
                <w:tcPr>
                  <w:tcW w:w="1720" w:type="dxa"/>
                </w:tcPr>
                <w:p w14:paraId="71D2BD51" w14:textId="77777777" w:rsidR="0058243A" w:rsidRPr="00A276ED" w:rsidRDefault="0058243A" w:rsidP="00050943">
                  <w:pPr>
                    <w:rPr>
                      <w:rFonts w:ascii="Arial" w:hAnsi="Arial" w:cs="Arial"/>
                      <w:sz w:val="22"/>
                      <w:szCs w:val="22"/>
                    </w:rPr>
                  </w:pPr>
                </w:p>
              </w:tc>
              <w:tc>
                <w:tcPr>
                  <w:tcW w:w="832" w:type="dxa"/>
                </w:tcPr>
                <w:p w14:paraId="3CB5B39A" w14:textId="77777777" w:rsidR="0058243A" w:rsidRPr="00A276ED" w:rsidRDefault="0058243A" w:rsidP="00050943">
                  <w:pPr>
                    <w:rPr>
                      <w:rFonts w:ascii="Arial" w:hAnsi="Arial" w:cs="Arial"/>
                      <w:sz w:val="22"/>
                      <w:szCs w:val="22"/>
                    </w:rPr>
                  </w:pPr>
                </w:p>
              </w:tc>
            </w:tr>
            <w:tr w:rsidR="00887E57" w:rsidRPr="00A276ED" w14:paraId="61950AC9" w14:textId="77777777" w:rsidTr="002672E6">
              <w:tc>
                <w:tcPr>
                  <w:tcW w:w="533" w:type="dxa"/>
                </w:tcPr>
                <w:p w14:paraId="7A134377" w14:textId="77777777" w:rsidR="00E42C51" w:rsidRPr="00A276ED" w:rsidRDefault="00E42C51" w:rsidP="00050943">
                  <w:pPr>
                    <w:rPr>
                      <w:rFonts w:ascii="Arial" w:hAnsi="Arial" w:cs="Arial"/>
                      <w:sz w:val="22"/>
                      <w:szCs w:val="22"/>
                    </w:rPr>
                  </w:pPr>
                </w:p>
                <w:p w14:paraId="4CD5DABE" w14:textId="50103666" w:rsidR="00F24688" w:rsidRPr="00A276ED" w:rsidRDefault="00F24688" w:rsidP="00050943">
                  <w:pPr>
                    <w:rPr>
                      <w:rFonts w:ascii="Arial" w:hAnsi="Arial" w:cs="Arial"/>
                      <w:sz w:val="22"/>
                      <w:szCs w:val="22"/>
                    </w:rPr>
                  </w:pPr>
                  <w:r w:rsidRPr="00A276ED">
                    <w:rPr>
                      <w:rFonts w:ascii="Arial" w:hAnsi="Arial" w:cs="Arial"/>
                      <w:sz w:val="22"/>
                      <w:szCs w:val="22"/>
                    </w:rPr>
                    <w:t>5</w:t>
                  </w:r>
                </w:p>
              </w:tc>
              <w:tc>
                <w:tcPr>
                  <w:tcW w:w="1467" w:type="dxa"/>
                </w:tcPr>
                <w:p w14:paraId="433577E6" w14:textId="124EB5A5" w:rsidR="00E42C51" w:rsidRPr="00A276ED" w:rsidRDefault="0078214D" w:rsidP="00050943">
                  <w:pPr>
                    <w:rPr>
                      <w:rFonts w:ascii="Arial" w:hAnsi="Arial" w:cs="Arial"/>
                      <w:sz w:val="22"/>
                      <w:szCs w:val="22"/>
                    </w:rPr>
                  </w:pPr>
                  <w:commentRangeStart w:id="47"/>
                  <w:r w:rsidRPr="00A276ED">
                    <w:rPr>
                      <w:rFonts w:ascii="Arial" w:hAnsi="Arial" w:cs="Arial"/>
                      <w:sz w:val="22"/>
                      <w:szCs w:val="22"/>
                    </w:rPr>
                    <w:t xml:space="preserve">Elaborar y firmar memorando </w:t>
                  </w:r>
                </w:p>
              </w:tc>
              <w:tc>
                <w:tcPr>
                  <w:tcW w:w="1793" w:type="dxa"/>
                </w:tcPr>
                <w:p w14:paraId="75459A54" w14:textId="50ED1248" w:rsidR="00E42C51" w:rsidRPr="00A276ED" w:rsidRDefault="007A0648" w:rsidP="00384E5A">
                  <w:pPr>
                    <w:pStyle w:val="Textoindependiente"/>
                    <w:spacing w:before="66" w:line="230" w:lineRule="auto"/>
                    <w:ind w:left="120" w:right="-1"/>
                    <w:jc w:val="both"/>
                    <w:rPr>
                      <w:rFonts w:ascii="Arial" w:eastAsiaTheme="minorHAnsi" w:hAnsi="Arial" w:cs="Arial"/>
                      <w:kern w:val="2"/>
                      <w:sz w:val="22"/>
                      <w:szCs w:val="22"/>
                      <w:highlight w:val="yellow"/>
                      <w:lang w:val="es-CO"/>
                      <w14:ligatures w14:val="standardContextual"/>
                    </w:rPr>
                  </w:pPr>
                  <w:r w:rsidRPr="00A276ED">
                    <w:rPr>
                      <w:rFonts w:ascii="Arial" w:hAnsi="Arial" w:cs="Arial"/>
                      <w:bCs/>
                      <w:sz w:val="22"/>
                      <w:szCs w:val="22"/>
                    </w:rPr>
                    <w:t xml:space="preserve">Cuando </w:t>
                  </w:r>
                  <w:r w:rsidR="00A848E7" w:rsidRPr="00A276ED">
                    <w:rPr>
                      <w:rFonts w:ascii="Arial" w:hAnsi="Arial" w:cs="Arial"/>
                      <w:bCs/>
                      <w:sz w:val="22"/>
                      <w:szCs w:val="22"/>
                    </w:rPr>
                    <w:t xml:space="preserve">no </w:t>
                  </w:r>
                  <w:r w:rsidRPr="00A276ED">
                    <w:rPr>
                      <w:rFonts w:ascii="Arial" w:hAnsi="Arial" w:cs="Arial"/>
                      <w:bCs/>
                      <w:sz w:val="22"/>
                      <w:szCs w:val="22"/>
                    </w:rPr>
                    <w:t>se</w:t>
                  </w:r>
                  <w:r w:rsidR="00B1489D" w:rsidRPr="00A276ED">
                    <w:rPr>
                      <w:rFonts w:ascii="Arial" w:hAnsi="Arial" w:cs="Arial"/>
                      <w:bCs/>
                      <w:sz w:val="22"/>
                      <w:szCs w:val="22"/>
                    </w:rPr>
                    <w:t xml:space="preserve">a viable </w:t>
                  </w:r>
                  <w:r w:rsidRPr="00A276ED">
                    <w:rPr>
                      <w:rFonts w:ascii="Arial" w:hAnsi="Arial" w:cs="Arial"/>
                      <w:bCs/>
                      <w:sz w:val="22"/>
                      <w:szCs w:val="22"/>
                    </w:rPr>
                    <w:t>e</w:t>
                  </w:r>
                  <w:r w:rsidR="00A848E7" w:rsidRPr="00A276ED">
                    <w:rPr>
                      <w:rFonts w:ascii="Arial" w:hAnsi="Arial" w:cs="Arial"/>
                      <w:bCs/>
                      <w:sz w:val="22"/>
                      <w:szCs w:val="22"/>
                    </w:rPr>
                    <w:t>l</w:t>
                  </w:r>
                  <w:r w:rsidRPr="00A276ED">
                    <w:rPr>
                      <w:rFonts w:ascii="Arial" w:hAnsi="Arial" w:cs="Arial"/>
                      <w:bCs/>
                      <w:sz w:val="22"/>
                      <w:szCs w:val="22"/>
                    </w:rPr>
                    <w:t xml:space="preserve"> movimiento </w:t>
                  </w:r>
                  <w:r w:rsidR="00A7094C" w:rsidRPr="00A276ED">
                    <w:rPr>
                      <w:rFonts w:ascii="Arial" w:hAnsi="Arial" w:cs="Arial"/>
                      <w:bCs/>
                      <w:sz w:val="22"/>
                      <w:szCs w:val="22"/>
                    </w:rPr>
                    <w:t xml:space="preserve">se elaborara </w:t>
                  </w:r>
                  <w:proofErr w:type="gramStart"/>
                  <w:r w:rsidR="0078214D" w:rsidRPr="00A276ED">
                    <w:rPr>
                      <w:rFonts w:ascii="Arial" w:hAnsi="Arial" w:cs="Arial"/>
                      <w:sz w:val="22"/>
                      <w:szCs w:val="22"/>
                    </w:rPr>
                    <w:lastRenderedPageBreak/>
                    <w:t>firm</w:t>
                  </w:r>
                  <w:r w:rsidR="00A7094C" w:rsidRPr="00A276ED">
                    <w:rPr>
                      <w:rFonts w:ascii="Arial" w:hAnsi="Arial" w:cs="Arial"/>
                      <w:sz w:val="22"/>
                      <w:szCs w:val="22"/>
                    </w:rPr>
                    <w:t>ara</w:t>
                  </w:r>
                  <w:proofErr w:type="gramEnd"/>
                  <w:r w:rsidR="00A7094C" w:rsidRPr="00A276ED">
                    <w:rPr>
                      <w:rFonts w:ascii="Arial" w:hAnsi="Arial" w:cs="Arial"/>
                      <w:sz w:val="22"/>
                      <w:szCs w:val="22"/>
                    </w:rPr>
                    <w:t xml:space="preserve"> </w:t>
                  </w:r>
                  <w:r w:rsidR="0061700C" w:rsidRPr="00A276ED">
                    <w:rPr>
                      <w:rFonts w:ascii="Arial" w:hAnsi="Arial" w:cs="Arial"/>
                      <w:sz w:val="22"/>
                      <w:szCs w:val="22"/>
                    </w:rPr>
                    <w:t>y radi</w:t>
                  </w:r>
                  <w:r w:rsidR="00A7094C" w:rsidRPr="00A276ED">
                    <w:rPr>
                      <w:rFonts w:ascii="Arial" w:hAnsi="Arial" w:cs="Arial"/>
                      <w:sz w:val="22"/>
                      <w:szCs w:val="22"/>
                    </w:rPr>
                    <w:t>cará e</w:t>
                  </w:r>
                  <w:r w:rsidR="0078214D" w:rsidRPr="00A276ED">
                    <w:rPr>
                      <w:rFonts w:ascii="Arial" w:hAnsi="Arial" w:cs="Arial"/>
                      <w:sz w:val="22"/>
                      <w:szCs w:val="22"/>
                    </w:rPr>
                    <w:t xml:space="preserve">l </w:t>
                  </w:r>
                  <w:r w:rsidR="00E42C51" w:rsidRPr="00A276ED">
                    <w:rPr>
                      <w:rFonts w:ascii="Arial" w:eastAsiaTheme="minorHAnsi" w:hAnsi="Arial" w:cs="Arial"/>
                      <w:kern w:val="2"/>
                      <w:sz w:val="22"/>
                      <w:szCs w:val="22"/>
                      <w:lang w:val="es-CO"/>
                      <w14:ligatures w14:val="standardContextual"/>
                    </w:rPr>
                    <w:t xml:space="preserve">memorando </w:t>
                  </w:r>
                  <w:r w:rsidR="0078214D" w:rsidRPr="00A276ED">
                    <w:rPr>
                      <w:rFonts w:ascii="Arial" w:eastAsiaTheme="minorHAnsi" w:hAnsi="Arial" w:cs="Arial"/>
                      <w:kern w:val="2"/>
                      <w:sz w:val="22"/>
                      <w:szCs w:val="22"/>
                      <w:lang w:val="es-CO"/>
                      <w14:ligatures w14:val="standardContextual"/>
                    </w:rPr>
                    <w:t>in</w:t>
                  </w:r>
                  <w:r w:rsidR="0061700C" w:rsidRPr="00A276ED">
                    <w:rPr>
                      <w:rFonts w:ascii="Arial" w:eastAsiaTheme="minorHAnsi" w:hAnsi="Arial" w:cs="Arial"/>
                      <w:kern w:val="2"/>
                      <w:sz w:val="22"/>
                      <w:szCs w:val="22"/>
                      <w:lang w:val="es-CO"/>
                      <w14:ligatures w14:val="standardContextual"/>
                    </w:rPr>
                    <w:t>formando</w:t>
                  </w:r>
                  <w:r w:rsidR="008E2749" w:rsidRPr="00A276ED">
                    <w:rPr>
                      <w:rFonts w:ascii="Arial" w:eastAsiaTheme="minorHAnsi" w:hAnsi="Arial" w:cs="Arial"/>
                      <w:kern w:val="2"/>
                      <w:sz w:val="22"/>
                      <w:szCs w:val="22"/>
                      <w:lang w:val="es-CO"/>
                      <w14:ligatures w14:val="standardContextual"/>
                    </w:rPr>
                    <w:t xml:space="preserve"> al solicitante</w:t>
                  </w:r>
                  <w:r w:rsidR="0061700C" w:rsidRPr="00A276ED">
                    <w:rPr>
                      <w:rFonts w:ascii="Arial" w:eastAsiaTheme="minorHAnsi" w:hAnsi="Arial" w:cs="Arial"/>
                      <w:kern w:val="2"/>
                      <w:sz w:val="22"/>
                      <w:szCs w:val="22"/>
                      <w:lang w:val="es-CO"/>
                      <w14:ligatures w14:val="standardContextual"/>
                    </w:rPr>
                    <w:t xml:space="preserve"> que no es posible el movimiento de personal solicitado y</w:t>
                  </w:r>
                  <w:r w:rsidR="00A63E24" w:rsidRPr="00A276ED">
                    <w:rPr>
                      <w:rFonts w:ascii="Arial" w:eastAsiaTheme="minorHAnsi" w:hAnsi="Arial" w:cs="Arial"/>
                      <w:kern w:val="2"/>
                      <w:sz w:val="22"/>
                      <w:szCs w:val="22"/>
                      <w:lang w:val="es-CO"/>
                      <w14:ligatures w14:val="standardContextual"/>
                    </w:rPr>
                    <w:t xml:space="preserve"> pasa a actividad 15</w:t>
                  </w:r>
                </w:p>
              </w:tc>
              <w:tc>
                <w:tcPr>
                  <w:tcW w:w="2393" w:type="dxa"/>
                </w:tcPr>
                <w:p w14:paraId="51070661" w14:textId="3E9849BA" w:rsidR="0061700C" w:rsidRPr="00A276ED" w:rsidRDefault="0061700C" w:rsidP="0061700C">
                  <w:pPr>
                    <w:rPr>
                      <w:rFonts w:ascii="Arial" w:hAnsi="Arial" w:cs="Arial"/>
                      <w:sz w:val="22"/>
                      <w:szCs w:val="22"/>
                    </w:rPr>
                  </w:pPr>
                  <w:r w:rsidRPr="00A276ED">
                    <w:rPr>
                      <w:rFonts w:ascii="Arial" w:hAnsi="Arial" w:cs="Arial"/>
                      <w:sz w:val="22"/>
                      <w:szCs w:val="22"/>
                    </w:rPr>
                    <w:lastRenderedPageBreak/>
                    <w:t xml:space="preserve">Profesional y </w:t>
                  </w:r>
                  <w:proofErr w:type="gramStart"/>
                  <w:r w:rsidRPr="00A276ED">
                    <w:rPr>
                      <w:rFonts w:ascii="Arial" w:hAnsi="Arial" w:cs="Arial"/>
                      <w:sz w:val="22"/>
                      <w:szCs w:val="22"/>
                    </w:rPr>
                    <w:t>Director</w:t>
                  </w:r>
                  <w:proofErr w:type="gramEnd"/>
                  <w:r w:rsidRPr="00A276ED">
                    <w:rPr>
                      <w:rFonts w:ascii="Arial" w:hAnsi="Arial" w:cs="Arial"/>
                      <w:sz w:val="22"/>
                      <w:szCs w:val="22"/>
                    </w:rPr>
                    <w:t xml:space="preserve">(a) de Talento </w:t>
                  </w:r>
                </w:p>
                <w:p w14:paraId="158C94FA" w14:textId="77777777" w:rsidR="0061700C" w:rsidRPr="00A276ED" w:rsidRDefault="0061700C" w:rsidP="0061700C">
                  <w:pPr>
                    <w:rPr>
                      <w:rFonts w:ascii="Arial" w:hAnsi="Arial" w:cs="Arial"/>
                      <w:sz w:val="22"/>
                      <w:szCs w:val="22"/>
                    </w:rPr>
                  </w:pPr>
                  <w:r w:rsidRPr="00A276ED">
                    <w:rPr>
                      <w:rFonts w:ascii="Arial" w:hAnsi="Arial" w:cs="Arial"/>
                      <w:sz w:val="22"/>
                      <w:szCs w:val="22"/>
                    </w:rPr>
                    <w:t xml:space="preserve">Humano </w:t>
                  </w:r>
                </w:p>
                <w:p w14:paraId="0A3E7850" w14:textId="77777777" w:rsidR="00E42C51" w:rsidRPr="00A276ED" w:rsidRDefault="00E42C51" w:rsidP="00050943">
                  <w:pPr>
                    <w:rPr>
                      <w:rFonts w:ascii="Arial" w:hAnsi="Arial" w:cs="Arial"/>
                      <w:sz w:val="22"/>
                      <w:szCs w:val="22"/>
                    </w:rPr>
                  </w:pPr>
                </w:p>
              </w:tc>
              <w:tc>
                <w:tcPr>
                  <w:tcW w:w="1720" w:type="dxa"/>
                </w:tcPr>
                <w:p w14:paraId="45A3B683" w14:textId="77777777" w:rsidR="00E42C51" w:rsidRPr="00A276ED" w:rsidRDefault="0061700C" w:rsidP="008D37BD">
                  <w:pPr>
                    <w:pStyle w:val="Prrafodelista"/>
                    <w:numPr>
                      <w:ilvl w:val="0"/>
                      <w:numId w:val="1"/>
                    </w:numPr>
                    <w:rPr>
                      <w:rFonts w:ascii="Arial" w:hAnsi="Arial" w:cs="Arial"/>
                      <w:sz w:val="22"/>
                      <w:szCs w:val="22"/>
                    </w:rPr>
                  </w:pPr>
                  <w:r w:rsidRPr="00A276ED">
                    <w:rPr>
                      <w:rFonts w:ascii="Arial" w:hAnsi="Arial" w:cs="Arial"/>
                      <w:sz w:val="22"/>
                      <w:szCs w:val="22"/>
                    </w:rPr>
                    <w:lastRenderedPageBreak/>
                    <w:t>Memorando</w:t>
                  </w:r>
                  <w:r w:rsidR="00DC660E" w:rsidRPr="00A276ED">
                    <w:rPr>
                      <w:rFonts w:ascii="Arial" w:hAnsi="Arial" w:cs="Arial"/>
                      <w:sz w:val="22"/>
                      <w:szCs w:val="22"/>
                    </w:rPr>
                    <w:t xml:space="preserve"> de respuesta</w:t>
                  </w:r>
                </w:p>
                <w:p w14:paraId="199A48D7" w14:textId="2E40EC92" w:rsidR="003D5D92" w:rsidRPr="00A276ED" w:rsidRDefault="003D5D92" w:rsidP="003D5D92">
                  <w:pPr>
                    <w:pStyle w:val="Prrafodelista"/>
                    <w:ind w:left="167"/>
                    <w:rPr>
                      <w:rFonts w:ascii="Arial" w:hAnsi="Arial" w:cs="Arial"/>
                      <w:sz w:val="22"/>
                      <w:szCs w:val="22"/>
                    </w:rPr>
                  </w:pPr>
                  <w:r w:rsidRPr="00A276ED">
                    <w:rPr>
                      <w:rFonts w:ascii="Arial" w:hAnsi="Arial" w:cs="Arial"/>
                      <w:sz w:val="22"/>
                      <w:szCs w:val="22"/>
                    </w:rPr>
                    <w:lastRenderedPageBreak/>
                    <w:t xml:space="preserve">Negativa radicado por </w:t>
                  </w:r>
                  <w:r w:rsidR="00122B56" w:rsidRPr="00A276ED">
                    <w:rPr>
                      <w:rFonts w:ascii="Arial" w:hAnsi="Arial" w:cs="Arial"/>
                      <w:sz w:val="22"/>
                      <w:szCs w:val="22"/>
                    </w:rPr>
                    <w:t>sistema de correspondencia</w:t>
                  </w:r>
                  <w:commentRangeEnd w:id="47"/>
                  <w:r w:rsidR="0070585E">
                    <w:rPr>
                      <w:rStyle w:val="Refdecomentario"/>
                    </w:rPr>
                    <w:commentReference w:id="47"/>
                  </w:r>
                </w:p>
              </w:tc>
              <w:tc>
                <w:tcPr>
                  <w:tcW w:w="832" w:type="dxa"/>
                </w:tcPr>
                <w:p w14:paraId="4EE92749" w14:textId="77777777" w:rsidR="00E42C51" w:rsidRPr="00A276ED" w:rsidRDefault="00E42C51" w:rsidP="00050943">
                  <w:pPr>
                    <w:rPr>
                      <w:rFonts w:ascii="Arial" w:hAnsi="Arial" w:cs="Arial"/>
                      <w:sz w:val="22"/>
                      <w:szCs w:val="22"/>
                    </w:rPr>
                  </w:pPr>
                </w:p>
              </w:tc>
            </w:tr>
            <w:tr w:rsidR="00887E57" w:rsidRPr="00A276ED" w14:paraId="623D57D8" w14:textId="77777777" w:rsidTr="002672E6">
              <w:tc>
                <w:tcPr>
                  <w:tcW w:w="533" w:type="dxa"/>
                </w:tcPr>
                <w:p w14:paraId="1E592266" w14:textId="77777777" w:rsidR="008B0B63" w:rsidRPr="00A276ED" w:rsidRDefault="008B0B63" w:rsidP="00050943">
                  <w:pPr>
                    <w:rPr>
                      <w:rFonts w:ascii="Arial" w:hAnsi="Arial" w:cs="Arial"/>
                      <w:sz w:val="22"/>
                      <w:szCs w:val="22"/>
                    </w:rPr>
                  </w:pPr>
                </w:p>
                <w:p w14:paraId="1CF463A1" w14:textId="77777777" w:rsidR="00F24688" w:rsidRPr="00A276ED" w:rsidRDefault="00F24688" w:rsidP="00050943">
                  <w:pPr>
                    <w:rPr>
                      <w:rFonts w:ascii="Arial" w:hAnsi="Arial" w:cs="Arial"/>
                      <w:sz w:val="22"/>
                      <w:szCs w:val="22"/>
                    </w:rPr>
                  </w:pPr>
                </w:p>
                <w:p w14:paraId="694E7CC5" w14:textId="669EEA48" w:rsidR="00F24688" w:rsidRPr="00A276ED" w:rsidRDefault="00F24688" w:rsidP="00050943">
                  <w:pPr>
                    <w:rPr>
                      <w:rFonts w:ascii="Arial" w:hAnsi="Arial" w:cs="Arial"/>
                      <w:sz w:val="22"/>
                      <w:szCs w:val="22"/>
                    </w:rPr>
                  </w:pPr>
                  <w:r w:rsidRPr="00A276ED">
                    <w:rPr>
                      <w:rFonts w:ascii="Arial" w:hAnsi="Arial" w:cs="Arial"/>
                      <w:sz w:val="22"/>
                      <w:szCs w:val="22"/>
                    </w:rPr>
                    <w:t>6</w:t>
                  </w:r>
                </w:p>
              </w:tc>
              <w:tc>
                <w:tcPr>
                  <w:tcW w:w="1467" w:type="dxa"/>
                </w:tcPr>
                <w:p w14:paraId="03158CC1" w14:textId="5A005C99" w:rsidR="008B0B63" w:rsidRPr="00A276ED" w:rsidRDefault="00924B50" w:rsidP="00050943">
                  <w:pPr>
                    <w:rPr>
                      <w:rFonts w:ascii="Arial" w:hAnsi="Arial" w:cs="Arial"/>
                      <w:sz w:val="22"/>
                      <w:szCs w:val="22"/>
                    </w:rPr>
                  </w:pPr>
                  <w:r w:rsidRPr="00A276ED">
                    <w:rPr>
                      <w:rFonts w:ascii="Arial" w:hAnsi="Arial" w:cs="Arial"/>
                      <w:sz w:val="22"/>
                      <w:szCs w:val="22"/>
                    </w:rPr>
                    <w:t>Evaluar tipo de movimiento aplicable</w:t>
                  </w:r>
                </w:p>
              </w:tc>
              <w:tc>
                <w:tcPr>
                  <w:tcW w:w="1793" w:type="dxa"/>
                </w:tcPr>
                <w:p w14:paraId="6CC56CE7" w14:textId="636B243F" w:rsidR="008B0B63" w:rsidRPr="00A276ED" w:rsidRDefault="00692710" w:rsidP="00924B50">
                  <w:pPr>
                    <w:pStyle w:val="Textoindependiente"/>
                    <w:spacing w:before="66" w:line="230" w:lineRule="auto"/>
                    <w:ind w:left="120" w:right="-1"/>
                    <w:jc w:val="both"/>
                    <w:rPr>
                      <w:rFonts w:ascii="Arial" w:eastAsiaTheme="minorHAnsi" w:hAnsi="Arial" w:cs="Arial"/>
                      <w:kern w:val="2"/>
                      <w:sz w:val="22"/>
                      <w:szCs w:val="22"/>
                      <w:lang w:val="es-CO"/>
                      <w14:ligatures w14:val="standardContextual"/>
                    </w:rPr>
                  </w:pPr>
                  <w:r w:rsidRPr="00A276ED">
                    <w:rPr>
                      <w:rFonts w:ascii="Arial" w:hAnsi="Arial" w:cs="Arial"/>
                      <w:bCs/>
                      <w:sz w:val="22"/>
                      <w:szCs w:val="22"/>
                    </w:rPr>
                    <w:t xml:space="preserve">Cuando se reciba una solicitud de movimiento de personal </w:t>
                  </w:r>
                  <w:r w:rsidR="00697571" w:rsidRPr="00A276ED">
                    <w:rPr>
                      <w:rFonts w:ascii="Arial" w:hAnsi="Arial" w:cs="Arial"/>
                      <w:bCs/>
                      <w:sz w:val="22"/>
                      <w:szCs w:val="22"/>
                    </w:rPr>
                    <w:t xml:space="preserve">viable </w:t>
                  </w:r>
                  <w:r w:rsidRPr="00A276ED">
                    <w:rPr>
                      <w:rFonts w:ascii="Arial" w:hAnsi="Arial" w:cs="Arial"/>
                      <w:bCs/>
                      <w:sz w:val="22"/>
                      <w:szCs w:val="22"/>
                    </w:rPr>
                    <w:t>debe</w:t>
                  </w:r>
                  <w:r w:rsidRPr="00A276ED">
                    <w:rPr>
                      <w:rFonts w:ascii="Arial" w:eastAsiaTheme="minorHAnsi" w:hAnsi="Arial" w:cs="Arial"/>
                      <w:kern w:val="2"/>
                      <w:sz w:val="22"/>
                      <w:szCs w:val="22"/>
                      <w:lang w:val="es-CO"/>
                      <w14:ligatures w14:val="standardContextual"/>
                    </w:rPr>
                    <w:t xml:space="preserve"> r</w:t>
                  </w:r>
                  <w:r w:rsidR="00F863E8" w:rsidRPr="00A276ED">
                    <w:rPr>
                      <w:rFonts w:ascii="Arial" w:eastAsiaTheme="minorHAnsi" w:hAnsi="Arial" w:cs="Arial"/>
                      <w:kern w:val="2"/>
                      <w:sz w:val="22"/>
                      <w:szCs w:val="22"/>
                      <w:lang w:val="es-CO"/>
                      <w14:ligatures w14:val="standardContextual"/>
                    </w:rPr>
                    <w:t>evisa</w:t>
                  </w:r>
                  <w:r w:rsidR="00697571" w:rsidRPr="00A276ED">
                    <w:rPr>
                      <w:rFonts w:ascii="Arial" w:eastAsiaTheme="minorHAnsi" w:hAnsi="Arial" w:cs="Arial"/>
                      <w:kern w:val="2"/>
                      <w:sz w:val="22"/>
                      <w:szCs w:val="22"/>
                      <w:lang w:val="es-CO"/>
                      <w14:ligatures w14:val="standardContextual"/>
                    </w:rPr>
                    <w:t>r</w:t>
                  </w:r>
                  <w:r w:rsidR="00F863E8" w:rsidRPr="00A276ED">
                    <w:rPr>
                      <w:rFonts w:ascii="Arial" w:eastAsiaTheme="minorHAnsi" w:hAnsi="Arial" w:cs="Arial"/>
                      <w:kern w:val="2"/>
                      <w:sz w:val="22"/>
                      <w:szCs w:val="22"/>
                      <w:lang w:val="es-CO"/>
                      <w14:ligatures w14:val="standardContextual"/>
                    </w:rPr>
                    <w:t xml:space="preserve"> que se e</w:t>
                  </w:r>
                  <w:r w:rsidR="008B0B63" w:rsidRPr="00A276ED">
                    <w:rPr>
                      <w:rFonts w:ascii="Arial" w:eastAsiaTheme="minorHAnsi" w:hAnsi="Arial" w:cs="Arial"/>
                      <w:kern w:val="2"/>
                      <w:sz w:val="22"/>
                      <w:szCs w:val="22"/>
                      <w:lang w:val="es-CO"/>
                      <w14:ligatures w14:val="standardContextual"/>
                    </w:rPr>
                    <w:t>valú</w:t>
                  </w:r>
                  <w:r w:rsidR="00F863E8" w:rsidRPr="00A276ED">
                    <w:rPr>
                      <w:rFonts w:ascii="Arial" w:eastAsiaTheme="minorHAnsi" w:hAnsi="Arial" w:cs="Arial"/>
                      <w:kern w:val="2"/>
                      <w:sz w:val="22"/>
                      <w:szCs w:val="22"/>
                      <w:lang w:val="es-CO"/>
                      <w14:ligatures w14:val="standardContextual"/>
                    </w:rPr>
                    <w:t>e</w:t>
                  </w:r>
                  <w:r w:rsidR="008B0B63" w:rsidRPr="00A276ED">
                    <w:rPr>
                      <w:rFonts w:ascii="Arial" w:eastAsiaTheme="minorHAnsi" w:hAnsi="Arial" w:cs="Arial"/>
                      <w:kern w:val="2"/>
                      <w:sz w:val="22"/>
                      <w:szCs w:val="22"/>
                      <w:lang w:val="es-CO"/>
                      <w14:ligatures w14:val="standardContextual"/>
                    </w:rPr>
                    <w:t xml:space="preserve"> si la solicitud se puede realizar mediante t</w:t>
                  </w:r>
                  <w:proofErr w:type="spellStart"/>
                  <w:r w:rsidR="008B0B63" w:rsidRPr="00A276ED">
                    <w:rPr>
                      <w:rFonts w:ascii="Arial" w:hAnsi="Arial" w:cs="Arial"/>
                      <w:sz w:val="22"/>
                      <w:szCs w:val="22"/>
                    </w:rPr>
                    <w:t>raslado</w:t>
                  </w:r>
                  <w:proofErr w:type="spellEnd"/>
                  <w:r w:rsidR="008B0B63" w:rsidRPr="00A276ED">
                    <w:rPr>
                      <w:rFonts w:ascii="Arial" w:hAnsi="Arial" w:cs="Arial"/>
                      <w:sz w:val="22"/>
                      <w:szCs w:val="22"/>
                    </w:rPr>
                    <w:t xml:space="preserve">, permuta o reubicación </w:t>
                  </w:r>
                  <w:r w:rsidR="008B0B63" w:rsidRPr="00A276ED">
                    <w:rPr>
                      <w:rFonts w:ascii="Arial" w:eastAsiaTheme="minorHAnsi" w:hAnsi="Arial" w:cs="Arial"/>
                      <w:kern w:val="2"/>
                      <w:sz w:val="22"/>
                      <w:szCs w:val="22"/>
                      <w:lang w:val="es-CO"/>
                      <w14:ligatures w14:val="standardContextual"/>
                    </w:rPr>
                    <w:t>con otro servidor(a) que tenga funciones similares y que cumpla requisitos equivalentes</w:t>
                  </w:r>
                  <w:r w:rsidR="00697571" w:rsidRPr="00A276ED">
                    <w:rPr>
                      <w:rFonts w:ascii="Arial" w:eastAsiaTheme="minorHAnsi" w:hAnsi="Arial" w:cs="Arial"/>
                      <w:kern w:val="2"/>
                      <w:sz w:val="22"/>
                      <w:szCs w:val="22"/>
                      <w:lang w:val="es-CO"/>
                      <w14:ligatures w14:val="standardContextual"/>
                    </w:rPr>
                    <w:t xml:space="preserve">, si no </w:t>
                  </w:r>
                  <w:r w:rsidR="006011F8" w:rsidRPr="00A276ED">
                    <w:rPr>
                      <w:rFonts w:ascii="Arial" w:eastAsiaTheme="minorHAnsi" w:hAnsi="Arial" w:cs="Arial"/>
                      <w:kern w:val="2"/>
                      <w:sz w:val="22"/>
                      <w:szCs w:val="22"/>
                      <w:lang w:val="es-CO"/>
                      <w14:ligatures w14:val="standardContextual"/>
                    </w:rPr>
                    <w:t xml:space="preserve">cumple con los requisitos </w:t>
                  </w:r>
                  <w:r w:rsidR="00697571" w:rsidRPr="00A276ED">
                    <w:rPr>
                      <w:rFonts w:ascii="Arial" w:eastAsiaTheme="minorHAnsi" w:hAnsi="Arial" w:cs="Arial"/>
                      <w:kern w:val="2"/>
                      <w:sz w:val="22"/>
                      <w:szCs w:val="22"/>
                      <w:lang w:val="es-CO"/>
                      <w14:ligatures w14:val="standardContextual"/>
                    </w:rPr>
                    <w:t xml:space="preserve">debe </w:t>
                  </w:r>
                  <w:r w:rsidR="00F0577C" w:rsidRPr="00A276ED">
                    <w:rPr>
                      <w:rFonts w:ascii="Arial" w:eastAsiaTheme="minorHAnsi" w:hAnsi="Arial" w:cs="Arial"/>
                      <w:kern w:val="2"/>
                      <w:sz w:val="22"/>
                      <w:szCs w:val="22"/>
                      <w:lang w:val="es-CO"/>
                      <w14:ligatures w14:val="standardContextual"/>
                    </w:rPr>
                    <w:t>solicitar que se ajuste</w:t>
                  </w:r>
                  <w:r w:rsidR="008211A5" w:rsidRPr="00A276ED">
                    <w:rPr>
                      <w:rFonts w:ascii="Arial" w:eastAsiaTheme="minorHAnsi" w:hAnsi="Arial" w:cs="Arial"/>
                      <w:kern w:val="2"/>
                      <w:sz w:val="22"/>
                      <w:szCs w:val="22"/>
                      <w:lang w:val="es-CO"/>
                      <w14:ligatures w14:val="standardContextual"/>
                    </w:rPr>
                    <w:t xml:space="preserve"> e</w:t>
                  </w:r>
                  <w:r w:rsidR="00F0577C" w:rsidRPr="00A276ED">
                    <w:rPr>
                      <w:rFonts w:ascii="Arial" w:eastAsiaTheme="minorHAnsi" w:hAnsi="Arial" w:cs="Arial"/>
                      <w:kern w:val="2"/>
                      <w:sz w:val="22"/>
                      <w:szCs w:val="22"/>
                      <w:lang w:val="es-CO"/>
                      <w14:ligatures w14:val="standardContextual"/>
                    </w:rPr>
                    <w:t>l</w:t>
                  </w:r>
                  <w:r w:rsidR="008211A5" w:rsidRPr="00A276ED">
                    <w:rPr>
                      <w:rFonts w:ascii="Arial" w:eastAsiaTheme="minorHAnsi" w:hAnsi="Arial" w:cs="Arial"/>
                      <w:kern w:val="2"/>
                      <w:sz w:val="22"/>
                      <w:szCs w:val="22"/>
                      <w:lang w:val="es-CO"/>
                      <w14:ligatures w14:val="standardContextual"/>
                    </w:rPr>
                    <w:t xml:space="preserve"> registro correspondiente</w:t>
                  </w:r>
                  <w:r w:rsidR="008B0B63" w:rsidRPr="00A276ED">
                    <w:rPr>
                      <w:rFonts w:ascii="Arial" w:eastAsiaTheme="minorHAnsi" w:hAnsi="Arial" w:cs="Arial"/>
                      <w:kern w:val="2"/>
                      <w:sz w:val="22"/>
                      <w:szCs w:val="22"/>
                      <w:lang w:val="es-CO"/>
                      <w14:ligatures w14:val="standardContextual"/>
                    </w:rPr>
                    <w:t xml:space="preserve">.  </w:t>
                  </w:r>
                </w:p>
              </w:tc>
              <w:tc>
                <w:tcPr>
                  <w:tcW w:w="2393" w:type="dxa"/>
                </w:tcPr>
                <w:p w14:paraId="015C6512" w14:textId="77777777" w:rsidR="00103FC0" w:rsidRPr="00A276ED" w:rsidRDefault="00103FC0" w:rsidP="00103FC0">
                  <w:pPr>
                    <w:rPr>
                      <w:rFonts w:ascii="Arial" w:hAnsi="Arial" w:cs="Arial"/>
                      <w:sz w:val="22"/>
                      <w:szCs w:val="22"/>
                    </w:rPr>
                  </w:pPr>
                  <w:r w:rsidRPr="00A276ED">
                    <w:rPr>
                      <w:rFonts w:ascii="Arial" w:hAnsi="Arial" w:cs="Arial"/>
                      <w:sz w:val="22"/>
                      <w:szCs w:val="22"/>
                    </w:rPr>
                    <w:t xml:space="preserve">Profesional y </w:t>
                  </w:r>
                  <w:proofErr w:type="gramStart"/>
                  <w:r w:rsidRPr="00A276ED">
                    <w:rPr>
                      <w:rFonts w:ascii="Arial" w:hAnsi="Arial" w:cs="Arial"/>
                      <w:sz w:val="22"/>
                      <w:szCs w:val="22"/>
                    </w:rPr>
                    <w:t>Director</w:t>
                  </w:r>
                  <w:proofErr w:type="gramEnd"/>
                  <w:r w:rsidRPr="00A276ED">
                    <w:rPr>
                      <w:rFonts w:ascii="Arial" w:hAnsi="Arial" w:cs="Arial"/>
                      <w:sz w:val="22"/>
                      <w:szCs w:val="22"/>
                    </w:rPr>
                    <w:t xml:space="preserve">(a) de Talento </w:t>
                  </w:r>
                </w:p>
                <w:p w14:paraId="6CEFBAE0" w14:textId="5901F911" w:rsidR="008B0B63" w:rsidRPr="00A276ED" w:rsidRDefault="00103FC0" w:rsidP="00050943">
                  <w:pPr>
                    <w:rPr>
                      <w:rFonts w:ascii="Arial" w:hAnsi="Arial" w:cs="Arial"/>
                      <w:sz w:val="22"/>
                      <w:szCs w:val="22"/>
                    </w:rPr>
                  </w:pPr>
                  <w:r w:rsidRPr="00A276ED">
                    <w:rPr>
                      <w:rFonts w:ascii="Arial" w:hAnsi="Arial" w:cs="Arial"/>
                      <w:sz w:val="22"/>
                      <w:szCs w:val="22"/>
                    </w:rPr>
                    <w:t xml:space="preserve">Humano </w:t>
                  </w:r>
                </w:p>
              </w:tc>
              <w:tc>
                <w:tcPr>
                  <w:tcW w:w="1720" w:type="dxa"/>
                </w:tcPr>
                <w:p w14:paraId="71961276" w14:textId="5C7A3A3B" w:rsidR="008B0B63" w:rsidRPr="00A276ED" w:rsidRDefault="008D37BD" w:rsidP="008D37BD">
                  <w:pPr>
                    <w:pStyle w:val="Prrafodelista"/>
                    <w:numPr>
                      <w:ilvl w:val="0"/>
                      <w:numId w:val="1"/>
                    </w:numPr>
                    <w:rPr>
                      <w:rFonts w:ascii="Arial" w:hAnsi="Arial" w:cs="Arial"/>
                      <w:sz w:val="22"/>
                      <w:szCs w:val="22"/>
                    </w:rPr>
                  </w:pPr>
                  <w:r w:rsidRPr="00A276ED">
                    <w:rPr>
                      <w:rFonts w:ascii="Arial" w:hAnsi="Arial" w:cs="Arial"/>
                      <w:sz w:val="22"/>
                      <w:szCs w:val="22"/>
                    </w:rPr>
                    <w:t>Formato de Revisión de Requisitos</w:t>
                  </w:r>
                  <w:r w:rsidR="0002243C" w:rsidRPr="00A276ED">
                    <w:rPr>
                      <w:rFonts w:ascii="Arial" w:hAnsi="Arial" w:cs="Arial"/>
                      <w:sz w:val="22"/>
                      <w:szCs w:val="22"/>
                    </w:rPr>
                    <w:t xml:space="preserve"> diligenciado</w:t>
                  </w:r>
                </w:p>
                <w:p w14:paraId="43E115F1" w14:textId="10D8B5EF" w:rsidR="008D37BD" w:rsidRPr="00A276ED" w:rsidRDefault="008D37BD" w:rsidP="00050943">
                  <w:pPr>
                    <w:rPr>
                      <w:rFonts w:ascii="Arial" w:hAnsi="Arial" w:cs="Arial"/>
                      <w:sz w:val="22"/>
                      <w:szCs w:val="22"/>
                    </w:rPr>
                  </w:pPr>
                </w:p>
              </w:tc>
              <w:tc>
                <w:tcPr>
                  <w:tcW w:w="832" w:type="dxa"/>
                </w:tcPr>
                <w:p w14:paraId="2D138E0D" w14:textId="77777777" w:rsidR="008B0B63" w:rsidRPr="00A276ED" w:rsidRDefault="008B0B63" w:rsidP="00050943">
                  <w:pPr>
                    <w:rPr>
                      <w:rFonts w:ascii="Arial" w:hAnsi="Arial" w:cs="Arial"/>
                      <w:sz w:val="22"/>
                      <w:szCs w:val="22"/>
                    </w:rPr>
                  </w:pPr>
                </w:p>
              </w:tc>
            </w:tr>
            <w:tr w:rsidR="00887E57" w:rsidRPr="00A276ED" w14:paraId="01684D68" w14:textId="77777777" w:rsidTr="002672E6">
              <w:tc>
                <w:tcPr>
                  <w:tcW w:w="533" w:type="dxa"/>
                </w:tcPr>
                <w:p w14:paraId="3C266EEF" w14:textId="77777777" w:rsidR="00924B50" w:rsidRPr="00A276ED" w:rsidRDefault="00924B50" w:rsidP="00050943">
                  <w:pPr>
                    <w:rPr>
                      <w:rFonts w:ascii="Arial" w:hAnsi="Arial" w:cs="Arial"/>
                      <w:sz w:val="22"/>
                      <w:szCs w:val="22"/>
                    </w:rPr>
                  </w:pPr>
                </w:p>
                <w:p w14:paraId="0A76C62D" w14:textId="297A9A39" w:rsidR="00500A74" w:rsidRPr="00A276ED" w:rsidRDefault="00500A74" w:rsidP="00050943">
                  <w:pPr>
                    <w:rPr>
                      <w:rFonts w:ascii="Arial" w:hAnsi="Arial" w:cs="Arial"/>
                      <w:sz w:val="22"/>
                      <w:szCs w:val="22"/>
                    </w:rPr>
                  </w:pPr>
                  <w:r w:rsidRPr="00A276ED">
                    <w:rPr>
                      <w:rFonts w:ascii="Arial" w:hAnsi="Arial" w:cs="Arial"/>
                      <w:sz w:val="22"/>
                      <w:szCs w:val="22"/>
                    </w:rPr>
                    <w:t>7</w:t>
                  </w:r>
                </w:p>
              </w:tc>
              <w:tc>
                <w:tcPr>
                  <w:tcW w:w="1467" w:type="dxa"/>
                </w:tcPr>
                <w:p w14:paraId="59022E85" w14:textId="77777777" w:rsidR="00924B50" w:rsidRPr="00A276ED" w:rsidRDefault="00924B50" w:rsidP="00924B50">
                  <w:pPr>
                    <w:pStyle w:val="Textoindependiente"/>
                    <w:spacing w:before="66" w:line="230" w:lineRule="auto"/>
                    <w:ind w:left="120" w:right="-1"/>
                    <w:jc w:val="both"/>
                    <w:rPr>
                      <w:rFonts w:ascii="Arial" w:eastAsiaTheme="minorHAnsi" w:hAnsi="Arial" w:cs="Arial"/>
                      <w:kern w:val="2"/>
                      <w:sz w:val="22"/>
                      <w:szCs w:val="22"/>
                      <w:lang w:val="es-CO"/>
                      <w14:ligatures w14:val="standardContextual"/>
                    </w:rPr>
                  </w:pPr>
                  <w:r w:rsidRPr="00A276ED">
                    <w:rPr>
                      <w:rFonts w:ascii="Arial" w:eastAsiaTheme="minorHAnsi" w:hAnsi="Arial" w:cs="Arial"/>
                      <w:kern w:val="2"/>
                      <w:sz w:val="22"/>
                      <w:szCs w:val="22"/>
                      <w:lang w:val="es-CO"/>
                      <w14:ligatures w14:val="standardContextual"/>
                    </w:rPr>
                    <w:t xml:space="preserve">¿el cambio afecta el manual de funciones? </w:t>
                  </w:r>
                </w:p>
                <w:p w14:paraId="099D5D34" w14:textId="77777777" w:rsidR="00924B50" w:rsidRPr="00A276ED" w:rsidRDefault="00924B50" w:rsidP="00050943">
                  <w:pPr>
                    <w:rPr>
                      <w:rFonts w:ascii="Arial" w:hAnsi="Arial" w:cs="Arial"/>
                      <w:sz w:val="22"/>
                      <w:szCs w:val="22"/>
                    </w:rPr>
                  </w:pPr>
                </w:p>
              </w:tc>
              <w:tc>
                <w:tcPr>
                  <w:tcW w:w="1793" w:type="dxa"/>
                </w:tcPr>
                <w:p w14:paraId="0A0A6970" w14:textId="718F5BCE" w:rsidR="00924B50" w:rsidRPr="00A276ED" w:rsidRDefault="00924B50" w:rsidP="00924B50">
                  <w:pPr>
                    <w:rPr>
                      <w:rFonts w:ascii="Arial" w:hAnsi="Arial" w:cs="Arial"/>
                      <w:sz w:val="22"/>
                      <w:szCs w:val="22"/>
                    </w:rPr>
                  </w:pPr>
                  <w:r w:rsidRPr="00A276ED">
                    <w:rPr>
                      <w:rFonts w:ascii="Arial" w:hAnsi="Arial" w:cs="Arial"/>
                      <w:b/>
                      <w:bCs/>
                      <w:sz w:val="22"/>
                      <w:szCs w:val="22"/>
                    </w:rPr>
                    <w:t>No</w:t>
                  </w:r>
                  <w:r w:rsidR="00276E7F" w:rsidRPr="00A276ED">
                    <w:rPr>
                      <w:rFonts w:ascii="Arial" w:hAnsi="Arial" w:cs="Arial"/>
                      <w:b/>
                      <w:bCs/>
                      <w:sz w:val="22"/>
                      <w:szCs w:val="22"/>
                    </w:rPr>
                    <w:t>:</w:t>
                  </w:r>
                  <w:r w:rsidRPr="00A276ED">
                    <w:rPr>
                      <w:rFonts w:ascii="Arial" w:hAnsi="Arial" w:cs="Arial"/>
                      <w:sz w:val="22"/>
                      <w:szCs w:val="22"/>
                    </w:rPr>
                    <w:t xml:space="preserve"> pasa a la actividad </w:t>
                  </w:r>
                  <w:r w:rsidR="00C3520A" w:rsidRPr="00A276ED">
                    <w:rPr>
                      <w:rFonts w:ascii="Arial" w:hAnsi="Arial" w:cs="Arial"/>
                      <w:sz w:val="22"/>
                      <w:szCs w:val="22"/>
                    </w:rPr>
                    <w:t>9</w:t>
                  </w:r>
                </w:p>
                <w:p w14:paraId="4C7B915A" w14:textId="30FDD506" w:rsidR="00924B50" w:rsidRPr="00A276ED" w:rsidRDefault="00924B50" w:rsidP="00924B50">
                  <w:pPr>
                    <w:rPr>
                      <w:rFonts w:ascii="Arial" w:hAnsi="Arial" w:cs="Arial"/>
                      <w:sz w:val="22"/>
                      <w:szCs w:val="22"/>
                    </w:rPr>
                  </w:pPr>
                  <w:r w:rsidRPr="00A276ED">
                    <w:rPr>
                      <w:rFonts w:ascii="Arial" w:hAnsi="Arial" w:cs="Arial"/>
                      <w:b/>
                      <w:bCs/>
                      <w:sz w:val="22"/>
                      <w:szCs w:val="22"/>
                    </w:rPr>
                    <w:t>Si</w:t>
                  </w:r>
                  <w:r w:rsidR="00276E7F" w:rsidRPr="00A276ED">
                    <w:rPr>
                      <w:rFonts w:ascii="Arial" w:hAnsi="Arial" w:cs="Arial"/>
                      <w:b/>
                      <w:bCs/>
                      <w:sz w:val="22"/>
                      <w:szCs w:val="22"/>
                    </w:rPr>
                    <w:t>:</w:t>
                  </w:r>
                  <w:r w:rsidRPr="00A276ED">
                    <w:rPr>
                      <w:rFonts w:ascii="Arial" w:hAnsi="Arial" w:cs="Arial"/>
                      <w:sz w:val="22"/>
                      <w:szCs w:val="22"/>
                    </w:rPr>
                    <w:t xml:space="preserve"> pasa a la actividad </w:t>
                  </w:r>
                  <w:r w:rsidR="006011F8" w:rsidRPr="00A276ED">
                    <w:rPr>
                      <w:rFonts w:ascii="Arial" w:hAnsi="Arial" w:cs="Arial"/>
                      <w:sz w:val="22"/>
                      <w:szCs w:val="22"/>
                    </w:rPr>
                    <w:t>8</w:t>
                  </w:r>
                </w:p>
                <w:p w14:paraId="750D57D9" w14:textId="77777777" w:rsidR="00924B50" w:rsidRPr="00A276ED" w:rsidRDefault="00924B50" w:rsidP="008B0B63">
                  <w:pPr>
                    <w:pStyle w:val="Textoindependiente"/>
                    <w:spacing w:before="66" w:line="230" w:lineRule="auto"/>
                    <w:ind w:left="120" w:right="-1"/>
                    <w:jc w:val="both"/>
                    <w:rPr>
                      <w:rFonts w:ascii="Arial" w:eastAsiaTheme="minorHAnsi" w:hAnsi="Arial" w:cs="Arial"/>
                      <w:kern w:val="2"/>
                      <w:sz w:val="22"/>
                      <w:szCs w:val="22"/>
                      <w:lang w:val="es-CO"/>
                      <w14:ligatures w14:val="standardContextual"/>
                    </w:rPr>
                  </w:pPr>
                </w:p>
              </w:tc>
              <w:tc>
                <w:tcPr>
                  <w:tcW w:w="2393" w:type="dxa"/>
                </w:tcPr>
                <w:p w14:paraId="1BF0165F" w14:textId="77777777" w:rsidR="00924B50" w:rsidRPr="00A276ED" w:rsidRDefault="00924B50" w:rsidP="00050943">
                  <w:pPr>
                    <w:rPr>
                      <w:rFonts w:ascii="Arial" w:hAnsi="Arial" w:cs="Arial"/>
                      <w:sz w:val="22"/>
                      <w:szCs w:val="22"/>
                    </w:rPr>
                  </w:pPr>
                </w:p>
              </w:tc>
              <w:tc>
                <w:tcPr>
                  <w:tcW w:w="1720" w:type="dxa"/>
                </w:tcPr>
                <w:p w14:paraId="6496FBC6" w14:textId="77777777" w:rsidR="00924B50" w:rsidRPr="00A276ED" w:rsidRDefault="00924B50" w:rsidP="00050943">
                  <w:pPr>
                    <w:rPr>
                      <w:rFonts w:ascii="Arial" w:hAnsi="Arial" w:cs="Arial"/>
                      <w:sz w:val="22"/>
                      <w:szCs w:val="22"/>
                    </w:rPr>
                  </w:pPr>
                </w:p>
              </w:tc>
              <w:tc>
                <w:tcPr>
                  <w:tcW w:w="832" w:type="dxa"/>
                </w:tcPr>
                <w:p w14:paraId="0F45BCCA" w14:textId="77777777" w:rsidR="00924B50" w:rsidRPr="00A276ED" w:rsidRDefault="00924B50" w:rsidP="00050943">
                  <w:pPr>
                    <w:rPr>
                      <w:rFonts w:ascii="Arial" w:hAnsi="Arial" w:cs="Arial"/>
                      <w:sz w:val="22"/>
                      <w:szCs w:val="22"/>
                    </w:rPr>
                  </w:pPr>
                </w:p>
              </w:tc>
            </w:tr>
            <w:tr w:rsidR="00887E57" w:rsidRPr="00A276ED" w14:paraId="67B4BE08" w14:textId="77777777" w:rsidTr="002672E6">
              <w:tc>
                <w:tcPr>
                  <w:tcW w:w="533" w:type="dxa"/>
                </w:tcPr>
                <w:p w14:paraId="773DAD13" w14:textId="77777777" w:rsidR="003B0D8C" w:rsidRPr="00A276ED" w:rsidRDefault="003B0D8C" w:rsidP="00050943">
                  <w:pPr>
                    <w:rPr>
                      <w:rFonts w:ascii="Arial" w:hAnsi="Arial" w:cs="Arial"/>
                      <w:sz w:val="22"/>
                      <w:szCs w:val="22"/>
                    </w:rPr>
                  </w:pPr>
                </w:p>
                <w:p w14:paraId="01F58C9A" w14:textId="77777777" w:rsidR="00065C92" w:rsidRPr="00A276ED" w:rsidRDefault="00065C92" w:rsidP="00050943">
                  <w:pPr>
                    <w:rPr>
                      <w:rFonts w:ascii="Arial" w:hAnsi="Arial" w:cs="Arial"/>
                      <w:sz w:val="22"/>
                      <w:szCs w:val="22"/>
                    </w:rPr>
                  </w:pPr>
                </w:p>
                <w:p w14:paraId="51D00683" w14:textId="14E8A1C2" w:rsidR="00065C92" w:rsidRPr="00A276ED" w:rsidRDefault="00500A74" w:rsidP="00050943">
                  <w:pPr>
                    <w:rPr>
                      <w:rFonts w:ascii="Arial" w:hAnsi="Arial" w:cs="Arial"/>
                      <w:sz w:val="22"/>
                      <w:szCs w:val="22"/>
                    </w:rPr>
                  </w:pPr>
                  <w:r w:rsidRPr="00A276ED">
                    <w:rPr>
                      <w:rFonts w:ascii="Arial" w:hAnsi="Arial" w:cs="Arial"/>
                      <w:sz w:val="22"/>
                      <w:szCs w:val="22"/>
                    </w:rPr>
                    <w:t>8</w:t>
                  </w:r>
                </w:p>
              </w:tc>
              <w:tc>
                <w:tcPr>
                  <w:tcW w:w="1467" w:type="dxa"/>
                </w:tcPr>
                <w:p w14:paraId="34969EDD" w14:textId="126BECFD" w:rsidR="003B0D8C" w:rsidRPr="00A276ED" w:rsidRDefault="003B0D8C" w:rsidP="00065C92">
                  <w:pPr>
                    <w:rPr>
                      <w:rFonts w:ascii="Arial" w:hAnsi="Arial" w:cs="Arial"/>
                      <w:sz w:val="22"/>
                      <w:szCs w:val="22"/>
                    </w:rPr>
                  </w:pPr>
                  <w:r w:rsidRPr="00A276ED">
                    <w:rPr>
                      <w:rFonts w:ascii="Arial" w:hAnsi="Arial" w:cs="Arial"/>
                      <w:sz w:val="22"/>
                      <w:szCs w:val="22"/>
                    </w:rPr>
                    <w:t xml:space="preserve">Revisar el Manual de funciones </w:t>
                  </w:r>
                </w:p>
              </w:tc>
              <w:tc>
                <w:tcPr>
                  <w:tcW w:w="1793" w:type="dxa"/>
                </w:tcPr>
                <w:p w14:paraId="115964DF" w14:textId="2431702F" w:rsidR="003104DA" w:rsidRPr="00A276ED" w:rsidRDefault="00692710" w:rsidP="00081A51">
                  <w:pPr>
                    <w:pStyle w:val="Textoindependiente"/>
                    <w:spacing w:before="66" w:line="230" w:lineRule="auto"/>
                    <w:ind w:right="-1"/>
                    <w:jc w:val="both"/>
                    <w:rPr>
                      <w:rFonts w:ascii="Arial" w:eastAsiaTheme="minorHAnsi" w:hAnsi="Arial" w:cs="Arial"/>
                      <w:kern w:val="2"/>
                      <w:sz w:val="22"/>
                      <w:szCs w:val="22"/>
                      <w:lang w:val="es-CO"/>
                      <w14:ligatures w14:val="standardContextual"/>
                    </w:rPr>
                  </w:pPr>
                  <w:r w:rsidRPr="00A276ED">
                    <w:rPr>
                      <w:rFonts w:ascii="Arial" w:hAnsi="Arial" w:cs="Arial"/>
                      <w:bCs/>
                      <w:sz w:val="22"/>
                      <w:szCs w:val="22"/>
                    </w:rPr>
                    <w:t>Cuando se</w:t>
                  </w:r>
                  <w:r w:rsidR="00BF6EAD" w:rsidRPr="00A276ED">
                    <w:rPr>
                      <w:rFonts w:ascii="Arial" w:hAnsi="Arial" w:cs="Arial"/>
                      <w:bCs/>
                      <w:sz w:val="22"/>
                      <w:szCs w:val="22"/>
                    </w:rPr>
                    <w:t>a</w:t>
                  </w:r>
                  <w:r w:rsidRPr="00A276ED">
                    <w:rPr>
                      <w:rFonts w:ascii="Arial" w:hAnsi="Arial" w:cs="Arial"/>
                      <w:bCs/>
                      <w:sz w:val="22"/>
                      <w:szCs w:val="22"/>
                    </w:rPr>
                    <w:t xml:space="preserve"> </w:t>
                  </w:r>
                  <w:r w:rsidR="00BF6EAD" w:rsidRPr="00A276ED">
                    <w:rPr>
                      <w:rFonts w:ascii="Arial" w:hAnsi="Arial" w:cs="Arial"/>
                      <w:bCs/>
                      <w:sz w:val="22"/>
                      <w:szCs w:val="22"/>
                    </w:rPr>
                    <w:t>viable la</w:t>
                  </w:r>
                  <w:r w:rsidRPr="00A276ED">
                    <w:rPr>
                      <w:rFonts w:ascii="Arial" w:hAnsi="Arial" w:cs="Arial"/>
                      <w:bCs/>
                      <w:sz w:val="22"/>
                      <w:szCs w:val="22"/>
                    </w:rPr>
                    <w:t xml:space="preserve"> solicitud de movimiento de personal </w:t>
                  </w:r>
                  <w:proofErr w:type="gramStart"/>
                  <w:r w:rsidRPr="00A276ED">
                    <w:rPr>
                      <w:rFonts w:ascii="Arial" w:hAnsi="Arial" w:cs="Arial"/>
                      <w:bCs/>
                      <w:sz w:val="22"/>
                      <w:szCs w:val="22"/>
                    </w:rPr>
                    <w:t>debe</w:t>
                  </w:r>
                  <w:r w:rsidRPr="00A276ED">
                    <w:rPr>
                      <w:rFonts w:ascii="Arial" w:eastAsiaTheme="minorHAnsi" w:hAnsi="Arial" w:cs="Arial"/>
                      <w:kern w:val="2"/>
                      <w:sz w:val="22"/>
                      <w:szCs w:val="22"/>
                      <w:lang w:val="es-CO"/>
                      <w14:ligatures w14:val="standardContextual"/>
                    </w:rPr>
                    <w:t xml:space="preserve">  v</w:t>
                  </w:r>
                  <w:r w:rsidR="003B0D8C" w:rsidRPr="00A276ED">
                    <w:rPr>
                      <w:rFonts w:ascii="Arial" w:eastAsiaTheme="minorHAnsi" w:hAnsi="Arial" w:cs="Arial"/>
                      <w:kern w:val="2"/>
                      <w:sz w:val="22"/>
                      <w:szCs w:val="22"/>
                      <w:lang w:val="es-CO"/>
                      <w14:ligatures w14:val="standardContextual"/>
                    </w:rPr>
                    <w:t>erifica</w:t>
                  </w:r>
                  <w:r w:rsidR="00BF6EAD" w:rsidRPr="00A276ED">
                    <w:rPr>
                      <w:rFonts w:ascii="Arial" w:eastAsiaTheme="minorHAnsi" w:hAnsi="Arial" w:cs="Arial"/>
                      <w:kern w:val="2"/>
                      <w:sz w:val="22"/>
                      <w:szCs w:val="22"/>
                      <w:lang w:val="es-CO"/>
                      <w14:ligatures w14:val="standardContextual"/>
                    </w:rPr>
                    <w:t>r</w:t>
                  </w:r>
                  <w:proofErr w:type="gramEnd"/>
                  <w:r w:rsidR="00494516" w:rsidRPr="00A276ED">
                    <w:rPr>
                      <w:rFonts w:ascii="Arial" w:eastAsiaTheme="minorHAnsi" w:hAnsi="Arial" w:cs="Arial"/>
                      <w:kern w:val="2"/>
                      <w:sz w:val="22"/>
                      <w:szCs w:val="22"/>
                      <w:lang w:val="es-CO"/>
                      <w14:ligatures w14:val="standardContextual"/>
                    </w:rPr>
                    <w:t xml:space="preserve"> </w:t>
                  </w:r>
                  <w:r w:rsidR="003B0D8C" w:rsidRPr="00A276ED">
                    <w:rPr>
                      <w:rFonts w:ascii="Arial" w:eastAsiaTheme="minorHAnsi" w:hAnsi="Arial" w:cs="Arial"/>
                      <w:kern w:val="2"/>
                      <w:sz w:val="22"/>
                      <w:szCs w:val="22"/>
                      <w:lang w:val="es-CO"/>
                      <w14:ligatures w14:val="standardContextual"/>
                    </w:rPr>
                    <w:t>que haya por lo menos una ficha</w:t>
                  </w:r>
                  <w:r w:rsidR="00065C92" w:rsidRPr="00A276ED">
                    <w:rPr>
                      <w:rFonts w:ascii="Arial" w:eastAsiaTheme="minorHAnsi" w:hAnsi="Arial" w:cs="Arial"/>
                      <w:kern w:val="2"/>
                      <w:sz w:val="22"/>
                      <w:szCs w:val="22"/>
                      <w:lang w:val="es-CO"/>
                      <w14:ligatures w14:val="standardContextual"/>
                    </w:rPr>
                    <w:t xml:space="preserve"> del empleo</w:t>
                  </w:r>
                  <w:r w:rsidR="003B0D8C" w:rsidRPr="00A276ED">
                    <w:rPr>
                      <w:rFonts w:ascii="Arial" w:eastAsiaTheme="minorHAnsi" w:hAnsi="Arial" w:cs="Arial"/>
                      <w:kern w:val="2"/>
                      <w:sz w:val="22"/>
                      <w:szCs w:val="22"/>
                      <w:lang w:val="es-CO"/>
                      <w14:ligatures w14:val="standardContextual"/>
                    </w:rPr>
                    <w:t xml:space="preserve"> en</w:t>
                  </w:r>
                  <w:r w:rsidR="00065C92" w:rsidRPr="00A276ED">
                    <w:rPr>
                      <w:rFonts w:ascii="Arial" w:eastAsiaTheme="minorHAnsi" w:hAnsi="Arial" w:cs="Arial"/>
                      <w:kern w:val="2"/>
                      <w:sz w:val="22"/>
                      <w:szCs w:val="22"/>
                      <w:lang w:val="es-CO"/>
                      <w14:ligatures w14:val="standardContextual"/>
                    </w:rPr>
                    <w:t xml:space="preserve"> el </w:t>
                  </w:r>
                  <w:r w:rsidR="00BF6EAD" w:rsidRPr="00A276ED">
                    <w:rPr>
                      <w:rFonts w:ascii="Arial" w:eastAsiaTheme="minorHAnsi" w:hAnsi="Arial" w:cs="Arial"/>
                      <w:kern w:val="2"/>
                      <w:sz w:val="22"/>
                      <w:szCs w:val="22"/>
                      <w:lang w:val="es-CO"/>
                      <w14:ligatures w14:val="standardContextual"/>
                    </w:rPr>
                    <w:t>M</w:t>
                  </w:r>
                  <w:r w:rsidR="00065C92" w:rsidRPr="00A276ED">
                    <w:rPr>
                      <w:rFonts w:ascii="Arial" w:eastAsiaTheme="minorHAnsi" w:hAnsi="Arial" w:cs="Arial"/>
                      <w:kern w:val="2"/>
                      <w:sz w:val="22"/>
                      <w:szCs w:val="22"/>
                      <w:lang w:val="es-CO"/>
                      <w14:ligatures w14:val="standardContextual"/>
                    </w:rPr>
                    <w:t>anual de funciones</w:t>
                  </w:r>
                  <w:r w:rsidR="001C02B7" w:rsidRPr="00A276ED">
                    <w:rPr>
                      <w:rFonts w:ascii="Arial" w:eastAsiaTheme="minorHAnsi" w:hAnsi="Arial" w:cs="Arial"/>
                      <w:kern w:val="2"/>
                      <w:sz w:val="22"/>
                      <w:szCs w:val="22"/>
                      <w:lang w:val="es-CO"/>
                      <w14:ligatures w14:val="standardContextual"/>
                    </w:rPr>
                    <w:t xml:space="preserve"> </w:t>
                  </w:r>
                  <w:r w:rsidR="00065C92" w:rsidRPr="00A276ED">
                    <w:rPr>
                      <w:rFonts w:ascii="Arial" w:eastAsiaTheme="minorHAnsi" w:hAnsi="Arial" w:cs="Arial"/>
                      <w:kern w:val="2"/>
                      <w:sz w:val="22"/>
                      <w:szCs w:val="22"/>
                      <w:lang w:val="es-CO"/>
                      <w14:ligatures w14:val="standardContextual"/>
                    </w:rPr>
                    <w:t>vigente.</w:t>
                  </w:r>
                </w:p>
              </w:tc>
              <w:tc>
                <w:tcPr>
                  <w:tcW w:w="2393" w:type="dxa"/>
                </w:tcPr>
                <w:p w14:paraId="2119B93E" w14:textId="77777777" w:rsidR="003B0D8C" w:rsidRPr="00A276ED" w:rsidRDefault="003B0D8C" w:rsidP="00050943">
                  <w:pPr>
                    <w:rPr>
                      <w:rFonts w:ascii="Arial" w:hAnsi="Arial" w:cs="Arial"/>
                      <w:sz w:val="22"/>
                      <w:szCs w:val="22"/>
                    </w:rPr>
                  </w:pPr>
                </w:p>
                <w:p w14:paraId="2D7F77A9" w14:textId="72E439D1" w:rsidR="008C052A" w:rsidRPr="00A276ED" w:rsidRDefault="008C052A" w:rsidP="00050943">
                  <w:pPr>
                    <w:rPr>
                      <w:rFonts w:ascii="Arial" w:hAnsi="Arial" w:cs="Arial"/>
                      <w:sz w:val="22"/>
                      <w:szCs w:val="22"/>
                    </w:rPr>
                  </w:pPr>
                  <w:r w:rsidRPr="00A276ED">
                    <w:rPr>
                      <w:rFonts w:ascii="Arial" w:hAnsi="Arial" w:cs="Arial"/>
                      <w:sz w:val="22"/>
                      <w:szCs w:val="22"/>
                    </w:rPr>
                    <w:t>Profesional Talento Humano</w:t>
                  </w:r>
                </w:p>
              </w:tc>
              <w:tc>
                <w:tcPr>
                  <w:tcW w:w="1720" w:type="dxa"/>
                </w:tcPr>
                <w:p w14:paraId="0E1E4E29" w14:textId="2BA7F711" w:rsidR="003B0D8C" w:rsidRPr="00A276ED" w:rsidRDefault="00613454" w:rsidP="008D37BD">
                  <w:pPr>
                    <w:pStyle w:val="Prrafodelista"/>
                    <w:numPr>
                      <w:ilvl w:val="0"/>
                      <w:numId w:val="1"/>
                    </w:numPr>
                    <w:rPr>
                      <w:rFonts w:ascii="Arial" w:hAnsi="Arial" w:cs="Arial"/>
                      <w:sz w:val="22"/>
                      <w:szCs w:val="22"/>
                    </w:rPr>
                  </w:pPr>
                  <w:r w:rsidRPr="00A276ED">
                    <w:rPr>
                      <w:rFonts w:ascii="Arial" w:hAnsi="Arial" w:cs="Arial"/>
                      <w:sz w:val="22"/>
                      <w:szCs w:val="22"/>
                    </w:rPr>
                    <w:t>Manual de Funciones</w:t>
                  </w:r>
                </w:p>
              </w:tc>
              <w:tc>
                <w:tcPr>
                  <w:tcW w:w="832" w:type="dxa"/>
                </w:tcPr>
                <w:p w14:paraId="3BA9447A" w14:textId="77777777" w:rsidR="003B0D8C" w:rsidRPr="00A276ED" w:rsidRDefault="003B0D8C" w:rsidP="00050943">
                  <w:pPr>
                    <w:rPr>
                      <w:rFonts w:ascii="Arial" w:hAnsi="Arial" w:cs="Arial"/>
                      <w:sz w:val="22"/>
                      <w:szCs w:val="22"/>
                    </w:rPr>
                  </w:pPr>
                </w:p>
              </w:tc>
            </w:tr>
            <w:tr w:rsidR="00887E57" w:rsidRPr="00A276ED" w14:paraId="47937948" w14:textId="77777777" w:rsidTr="002672E6">
              <w:tc>
                <w:tcPr>
                  <w:tcW w:w="533" w:type="dxa"/>
                </w:tcPr>
                <w:p w14:paraId="02366FC8" w14:textId="77777777" w:rsidR="005C529F" w:rsidRPr="00A276ED" w:rsidRDefault="005C529F" w:rsidP="00050943">
                  <w:pPr>
                    <w:rPr>
                      <w:rFonts w:ascii="Arial" w:hAnsi="Arial" w:cs="Arial"/>
                      <w:sz w:val="22"/>
                      <w:szCs w:val="22"/>
                    </w:rPr>
                  </w:pPr>
                </w:p>
                <w:p w14:paraId="38C0037C" w14:textId="7D6AFEAE" w:rsidR="00081A51" w:rsidRPr="00A276ED" w:rsidRDefault="00081A51" w:rsidP="00050943">
                  <w:pPr>
                    <w:rPr>
                      <w:rFonts w:ascii="Arial" w:hAnsi="Arial" w:cs="Arial"/>
                      <w:sz w:val="22"/>
                      <w:szCs w:val="22"/>
                    </w:rPr>
                  </w:pPr>
                  <w:r w:rsidRPr="00A276ED">
                    <w:rPr>
                      <w:rFonts w:ascii="Arial" w:hAnsi="Arial" w:cs="Arial"/>
                      <w:sz w:val="22"/>
                      <w:szCs w:val="22"/>
                    </w:rPr>
                    <w:t>9</w:t>
                  </w:r>
                </w:p>
              </w:tc>
              <w:tc>
                <w:tcPr>
                  <w:tcW w:w="1467" w:type="dxa"/>
                </w:tcPr>
                <w:p w14:paraId="395284FD" w14:textId="5DF7D3F1" w:rsidR="005C529F" w:rsidRPr="00A276ED" w:rsidRDefault="00862506" w:rsidP="00065C92">
                  <w:pPr>
                    <w:rPr>
                      <w:rFonts w:ascii="Arial" w:hAnsi="Arial" w:cs="Arial"/>
                      <w:sz w:val="22"/>
                      <w:szCs w:val="22"/>
                    </w:rPr>
                  </w:pPr>
                  <w:r w:rsidRPr="00A276ED">
                    <w:rPr>
                      <w:rFonts w:ascii="Arial" w:hAnsi="Arial" w:cs="Arial"/>
                      <w:sz w:val="22"/>
                      <w:szCs w:val="22"/>
                    </w:rPr>
                    <w:t>¿</w:t>
                  </w:r>
                  <w:r w:rsidR="00916A15" w:rsidRPr="00A276ED">
                    <w:rPr>
                      <w:rFonts w:ascii="Arial" w:hAnsi="Arial" w:cs="Arial"/>
                      <w:sz w:val="22"/>
                      <w:szCs w:val="22"/>
                    </w:rPr>
                    <w:t xml:space="preserve">Hay </w:t>
                  </w:r>
                  <w:commentRangeStart w:id="48"/>
                  <w:r w:rsidR="00916A15" w:rsidRPr="00A276ED">
                    <w:rPr>
                      <w:rFonts w:ascii="Arial" w:hAnsi="Arial" w:cs="Arial"/>
                      <w:sz w:val="22"/>
                      <w:szCs w:val="22"/>
                    </w:rPr>
                    <w:t>ficha de empleo</w:t>
                  </w:r>
                  <w:r w:rsidR="00224CB4" w:rsidRPr="00A276ED">
                    <w:rPr>
                      <w:rFonts w:ascii="Arial" w:hAnsi="Arial" w:cs="Arial"/>
                      <w:sz w:val="22"/>
                      <w:szCs w:val="22"/>
                    </w:rPr>
                    <w:t xml:space="preserve"> </w:t>
                  </w:r>
                  <w:commentRangeEnd w:id="48"/>
                  <w:r w:rsidR="001F2694">
                    <w:rPr>
                      <w:rStyle w:val="Refdecomentario"/>
                    </w:rPr>
                    <w:commentReference w:id="48"/>
                  </w:r>
                  <w:r w:rsidR="00224CB4" w:rsidRPr="00A276ED">
                    <w:rPr>
                      <w:rFonts w:ascii="Arial" w:hAnsi="Arial" w:cs="Arial"/>
                      <w:sz w:val="22"/>
                      <w:szCs w:val="22"/>
                    </w:rPr>
                    <w:t>para efectuar el movimiento de personal</w:t>
                  </w:r>
                  <w:r w:rsidRPr="00A276ED">
                    <w:rPr>
                      <w:rFonts w:ascii="Arial" w:hAnsi="Arial" w:cs="Arial"/>
                      <w:sz w:val="22"/>
                      <w:szCs w:val="22"/>
                    </w:rPr>
                    <w:t>?</w:t>
                  </w:r>
                </w:p>
              </w:tc>
              <w:tc>
                <w:tcPr>
                  <w:tcW w:w="1793" w:type="dxa"/>
                </w:tcPr>
                <w:p w14:paraId="2DC4A8B1" w14:textId="5D6FEDFA" w:rsidR="005C529F" w:rsidRPr="00A276ED" w:rsidRDefault="00224CB4" w:rsidP="00761560">
                  <w:pPr>
                    <w:pStyle w:val="Textoindependiente"/>
                    <w:spacing w:before="66" w:line="230" w:lineRule="auto"/>
                    <w:ind w:right="-1"/>
                    <w:jc w:val="both"/>
                    <w:rPr>
                      <w:rFonts w:ascii="Arial" w:eastAsiaTheme="minorHAnsi" w:hAnsi="Arial" w:cs="Arial"/>
                      <w:kern w:val="2"/>
                      <w:sz w:val="22"/>
                      <w:szCs w:val="22"/>
                      <w:lang w:val="es-CO"/>
                      <w14:ligatures w14:val="standardContextual"/>
                    </w:rPr>
                  </w:pPr>
                  <w:r w:rsidRPr="00A276ED">
                    <w:rPr>
                      <w:rFonts w:ascii="Arial" w:eastAsiaTheme="minorHAnsi" w:hAnsi="Arial" w:cs="Arial"/>
                      <w:b/>
                      <w:bCs/>
                      <w:kern w:val="2"/>
                      <w:sz w:val="22"/>
                      <w:szCs w:val="22"/>
                      <w:lang w:val="es-CO"/>
                      <w14:ligatures w14:val="standardContextual"/>
                    </w:rPr>
                    <w:t>NO</w:t>
                  </w:r>
                  <w:r w:rsidR="00761560" w:rsidRPr="00A276ED">
                    <w:rPr>
                      <w:rFonts w:ascii="Arial" w:eastAsiaTheme="minorHAnsi" w:hAnsi="Arial" w:cs="Arial"/>
                      <w:b/>
                      <w:bCs/>
                      <w:kern w:val="2"/>
                      <w:sz w:val="22"/>
                      <w:szCs w:val="22"/>
                      <w:lang w:val="es-CO"/>
                      <w14:ligatures w14:val="standardContextual"/>
                    </w:rPr>
                    <w:t xml:space="preserve">: </w:t>
                  </w:r>
                  <w:r w:rsidR="00761560" w:rsidRPr="00A276ED">
                    <w:rPr>
                      <w:rFonts w:ascii="Arial" w:eastAsiaTheme="minorHAnsi" w:hAnsi="Arial" w:cs="Arial"/>
                      <w:kern w:val="2"/>
                      <w:sz w:val="22"/>
                      <w:szCs w:val="22"/>
                      <w:lang w:val="es-CO"/>
                      <w14:ligatures w14:val="standardContextual"/>
                    </w:rPr>
                    <w:t xml:space="preserve">pasa a actividad No. </w:t>
                  </w:r>
                  <w:r w:rsidR="00081A51" w:rsidRPr="00A276ED">
                    <w:rPr>
                      <w:rFonts w:ascii="Arial" w:eastAsiaTheme="minorHAnsi" w:hAnsi="Arial" w:cs="Arial"/>
                      <w:kern w:val="2"/>
                      <w:sz w:val="22"/>
                      <w:szCs w:val="22"/>
                      <w:lang w:val="es-CO"/>
                      <w14:ligatures w14:val="standardContextual"/>
                    </w:rPr>
                    <w:t>10</w:t>
                  </w:r>
                  <w:r w:rsidR="00761560" w:rsidRPr="00A276ED">
                    <w:rPr>
                      <w:rFonts w:ascii="Arial" w:eastAsiaTheme="minorHAnsi" w:hAnsi="Arial" w:cs="Arial"/>
                      <w:b/>
                      <w:bCs/>
                      <w:kern w:val="2"/>
                      <w:sz w:val="22"/>
                      <w:szCs w:val="22"/>
                      <w:lang w:val="es-CO"/>
                      <w14:ligatures w14:val="standardContextual"/>
                    </w:rPr>
                    <w:t xml:space="preserve"> S</w:t>
                  </w:r>
                  <w:r w:rsidR="00761560" w:rsidRPr="00A276ED">
                    <w:rPr>
                      <w:rFonts w:ascii="Arial" w:eastAsiaTheme="minorHAnsi" w:hAnsi="Arial" w:cs="Arial"/>
                      <w:kern w:val="2"/>
                      <w:sz w:val="22"/>
                      <w:szCs w:val="22"/>
                      <w:lang w:val="es-CO"/>
                      <w14:ligatures w14:val="standardContextual"/>
                    </w:rPr>
                    <w:t xml:space="preserve">I: pasa a actividad No. </w:t>
                  </w:r>
                  <w:r w:rsidR="00C3520A" w:rsidRPr="00A276ED">
                    <w:rPr>
                      <w:rFonts w:ascii="Arial" w:eastAsiaTheme="minorHAnsi" w:hAnsi="Arial" w:cs="Arial"/>
                      <w:kern w:val="2"/>
                      <w:sz w:val="22"/>
                      <w:szCs w:val="22"/>
                      <w:lang w:val="es-CO"/>
                      <w14:ligatures w14:val="standardContextual"/>
                    </w:rPr>
                    <w:t>11</w:t>
                  </w:r>
                  <w:r w:rsidRPr="00A276ED">
                    <w:rPr>
                      <w:rFonts w:ascii="Arial" w:eastAsiaTheme="minorHAnsi" w:hAnsi="Arial" w:cs="Arial"/>
                      <w:kern w:val="2"/>
                      <w:sz w:val="22"/>
                      <w:szCs w:val="22"/>
                      <w:lang w:val="es-CO"/>
                      <w14:ligatures w14:val="standardContextual"/>
                    </w:rPr>
                    <w:t xml:space="preserve"> </w:t>
                  </w:r>
                </w:p>
              </w:tc>
              <w:tc>
                <w:tcPr>
                  <w:tcW w:w="2393" w:type="dxa"/>
                </w:tcPr>
                <w:p w14:paraId="6C884C6A" w14:textId="77777777" w:rsidR="005C529F" w:rsidRPr="00A276ED" w:rsidRDefault="005C529F" w:rsidP="00050943">
                  <w:pPr>
                    <w:rPr>
                      <w:rFonts w:ascii="Arial" w:hAnsi="Arial" w:cs="Arial"/>
                      <w:sz w:val="22"/>
                      <w:szCs w:val="22"/>
                    </w:rPr>
                  </w:pPr>
                </w:p>
              </w:tc>
              <w:tc>
                <w:tcPr>
                  <w:tcW w:w="1720" w:type="dxa"/>
                </w:tcPr>
                <w:p w14:paraId="43E86E9A" w14:textId="77777777" w:rsidR="005C529F" w:rsidRPr="00A276ED" w:rsidRDefault="005C529F" w:rsidP="00050943">
                  <w:pPr>
                    <w:rPr>
                      <w:rFonts w:ascii="Arial" w:hAnsi="Arial" w:cs="Arial"/>
                      <w:sz w:val="22"/>
                      <w:szCs w:val="22"/>
                    </w:rPr>
                  </w:pPr>
                </w:p>
              </w:tc>
              <w:tc>
                <w:tcPr>
                  <w:tcW w:w="832" w:type="dxa"/>
                </w:tcPr>
                <w:p w14:paraId="46E7D998" w14:textId="77777777" w:rsidR="005C529F" w:rsidRPr="00A276ED" w:rsidRDefault="005C529F" w:rsidP="00050943">
                  <w:pPr>
                    <w:rPr>
                      <w:rFonts w:ascii="Arial" w:hAnsi="Arial" w:cs="Arial"/>
                      <w:sz w:val="22"/>
                      <w:szCs w:val="22"/>
                    </w:rPr>
                  </w:pPr>
                </w:p>
              </w:tc>
            </w:tr>
            <w:tr w:rsidR="00887E57" w:rsidRPr="00A276ED" w14:paraId="3AC23B98" w14:textId="77777777" w:rsidTr="002672E6">
              <w:tc>
                <w:tcPr>
                  <w:tcW w:w="533" w:type="dxa"/>
                </w:tcPr>
                <w:p w14:paraId="5039E8A9" w14:textId="77777777" w:rsidR="003104DA" w:rsidRPr="00A276ED" w:rsidRDefault="003104DA" w:rsidP="00050943">
                  <w:pPr>
                    <w:rPr>
                      <w:rFonts w:ascii="Arial" w:hAnsi="Arial" w:cs="Arial"/>
                      <w:sz w:val="22"/>
                      <w:szCs w:val="22"/>
                    </w:rPr>
                  </w:pPr>
                </w:p>
                <w:p w14:paraId="7A32FB84" w14:textId="77777777" w:rsidR="00065C92" w:rsidRPr="00A276ED" w:rsidRDefault="00065C92" w:rsidP="00050943">
                  <w:pPr>
                    <w:rPr>
                      <w:rFonts w:ascii="Arial" w:hAnsi="Arial" w:cs="Arial"/>
                      <w:sz w:val="22"/>
                      <w:szCs w:val="22"/>
                    </w:rPr>
                  </w:pPr>
                </w:p>
                <w:p w14:paraId="38F7096E" w14:textId="31483E37" w:rsidR="00065C92" w:rsidRPr="00A276ED" w:rsidRDefault="00081A51" w:rsidP="00050943">
                  <w:pPr>
                    <w:rPr>
                      <w:rFonts w:ascii="Arial" w:hAnsi="Arial" w:cs="Arial"/>
                      <w:sz w:val="22"/>
                      <w:szCs w:val="22"/>
                    </w:rPr>
                  </w:pPr>
                  <w:r w:rsidRPr="00A276ED">
                    <w:rPr>
                      <w:rFonts w:ascii="Arial" w:hAnsi="Arial" w:cs="Arial"/>
                      <w:sz w:val="22"/>
                      <w:szCs w:val="22"/>
                    </w:rPr>
                    <w:t>10</w:t>
                  </w:r>
                </w:p>
              </w:tc>
              <w:tc>
                <w:tcPr>
                  <w:tcW w:w="1467" w:type="dxa"/>
                </w:tcPr>
                <w:p w14:paraId="783187B1" w14:textId="691D6F57" w:rsidR="003104DA" w:rsidRPr="00A276ED" w:rsidRDefault="00BA0509" w:rsidP="002917C0">
                  <w:pPr>
                    <w:rPr>
                      <w:rFonts w:ascii="Arial" w:hAnsi="Arial" w:cs="Arial"/>
                      <w:sz w:val="22"/>
                      <w:szCs w:val="22"/>
                    </w:rPr>
                  </w:pPr>
                  <w:r w:rsidRPr="00A276ED">
                    <w:rPr>
                      <w:rFonts w:ascii="Arial" w:hAnsi="Arial" w:cs="Arial"/>
                      <w:sz w:val="22"/>
                      <w:szCs w:val="22"/>
                    </w:rPr>
                    <w:t>Tramitar autorización del Manual de funciones ante Departamento Administrativo del Servicio</w:t>
                  </w:r>
                  <w:r w:rsidR="00976649" w:rsidRPr="00A276ED">
                    <w:rPr>
                      <w:rFonts w:ascii="Arial" w:hAnsi="Arial" w:cs="Arial"/>
                      <w:sz w:val="22"/>
                      <w:szCs w:val="22"/>
                    </w:rPr>
                    <w:t xml:space="preserve"> Civil Distrital</w:t>
                  </w:r>
                  <w:r w:rsidR="002917C0" w:rsidRPr="00A276ED">
                    <w:rPr>
                      <w:rFonts w:ascii="Arial" w:hAnsi="Arial" w:cs="Arial"/>
                      <w:sz w:val="22"/>
                      <w:szCs w:val="22"/>
                    </w:rPr>
                    <w:t xml:space="preserve"> - DASCD</w:t>
                  </w:r>
                </w:p>
              </w:tc>
              <w:tc>
                <w:tcPr>
                  <w:tcW w:w="1793" w:type="dxa"/>
                </w:tcPr>
                <w:p w14:paraId="5EA5F9CF" w14:textId="6223118C" w:rsidR="003104DA" w:rsidRPr="00A276ED" w:rsidRDefault="00692710" w:rsidP="00CD4C4B">
                  <w:pPr>
                    <w:rPr>
                      <w:rFonts w:ascii="Arial" w:hAnsi="Arial" w:cs="Arial"/>
                      <w:sz w:val="22"/>
                      <w:szCs w:val="22"/>
                    </w:rPr>
                  </w:pPr>
                  <w:r w:rsidRPr="00A276ED">
                    <w:rPr>
                      <w:rFonts w:ascii="Arial" w:hAnsi="Arial" w:cs="Arial"/>
                      <w:bCs/>
                      <w:sz w:val="22"/>
                      <w:szCs w:val="22"/>
                    </w:rPr>
                    <w:t xml:space="preserve">Cuando se reciba una solicitud de </w:t>
                  </w:r>
                  <w:r w:rsidR="00887E57" w:rsidRPr="00A276ED">
                    <w:rPr>
                      <w:rFonts w:ascii="Arial" w:hAnsi="Arial" w:cs="Arial"/>
                      <w:bCs/>
                      <w:sz w:val="22"/>
                      <w:szCs w:val="22"/>
                    </w:rPr>
                    <w:t>autorización de modificación del manual</w:t>
                  </w:r>
                  <w:r w:rsidRPr="00A276ED">
                    <w:rPr>
                      <w:rFonts w:ascii="Arial" w:hAnsi="Arial" w:cs="Arial"/>
                      <w:bCs/>
                      <w:sz w:val="22"/>
                      <w:szCs w:val="22"/>
                    </w:rPr>
                    <w:t xml:space="preserve"> debe</w:t>
                  </w:r>
                  <w:r w:rsidRPr="00A276ED">
                    <w:rPr>
                      <w:rFonts w:ascii="Arial" w:hAnsi="Arial" w:cs="Arial"/>
                      <w:sz w:val="22"/>
                      <w:szCs w:val="22"/>
                    </w:rPr>
                    <w:t xml:space="preserve"> c</w:t>
                  </w:r>
                  <w:r w:rsidR="00F863E8" w:rsidRPr="00A276ED">
                    <w:rPr>
                      <w:rFonts w:ascii="Arial" w:hAnsi="Arial" w:cs="Arial"/>
                      <w:sz w:val="22"/>
                      <w:szCs w:val="22"/>
                    </w:rPr>
                    <w:t>onstata</w:t>
                  </w:r>
                  <w:r w:rsidR="00887E57" w:rsidRPr="00A276ED">
                    <w:rPr>
                      <w:rFonts w:ascii="Arial" w:hAnsi="Arial" w:cs="Arial"/>
                      <w:sz w:val="22"/>
                      <w:szCs w:val="22"/>
                    </w:rPr>
                    <w:t>r</w:t>
                  </w:r>
                  <w:r w:rsidR="00F863E8" w:rsidRPr="00A276ED">
                    <w:rPr>
                      <w:rFonts w:ascii="Arial" w:hAnsi="Arial" w:cs="Arial"/>
                      <w:sz w:val="22"/>
                      <w:szCs w:val="22"/>
                    </w:rPr>
                    <w:t xml:space="preserve"> que se e</w:t>
                  </w:r>
                  <w:r w:rsidR="002917C0" w:rsidRPr="00A276ED">
                    <w:rPr>
                      <w:rFonts w:ascii="Arial" w:hAnsi="Arial" w:cs="Arial"/>
                      <w:sz w:val="22"/>
                      <w:szCs w:val="22"/>
                    </w:rPr>
                    <w:t>fect</w:t>
                  </w:r>
                  <w:r w:rsidR="00F863E8" w:rsidRPr="00A276ED">
                    <w:rPr>
                      <w:rFonts w:ascii="Arial" w:hAnsi="Arial" w:cs="Arial"/>
                      <w:sz w:val="22"/>
                      <w:szCs w:val="22"/>
                    </w:rPr>
                    <w:t>úe</w:t>
                  </w:r>
                  <w:r w:rsidR="002917C0" w:rsidRPr="00A276ED">
                    <w:rPr>
                      <w:rFonts w:ascii="Arial" w:hAnsi="Arial" w:cs="Arial"/>
                      <w:sz w:val="22"/>
                      <w:szCs w:val="22"/>
                    </w:rPr>
                    <w:t xml:space="preserve"> la solicitud de modificación del Manual de Funciones ante DASCD</w:t>
                  </w:r>
                </w:p>
                <w:p w14:paraId="1D9F90E9" w14:textId="77777777" w:rsidR="0045162E" w:rsidRPr="00A276ED" w:rsidRDefault="0045162E" w:rsidP="00CD4C4B">
                  <w:pPr>
                    <w:rPr>
                      <w:rFonts w:ascii="Arial" w:hAnsi="Arial" w:cs="Arial"/>
                      <w:sz w:val="22"/>
                      <w:szCs w:val="22"/>
                    </w:rPr>
                  </w:pPr>
                </w:p>
                <w:p w14:paraId="497A9F92" w14:textId="417D56A6" w:rsidR="0045162E" w:rsidRPr="00A276ED" w:rsidRDefault="00C3520A" w:rsidP="00CD4C4B">
                  <w:pPr>
                    <w:rPr>
                      <w:rFonts w:ascii="Arial" w:hAnsi="Arial" w:cs="Arial"/>
                      <w:sz w:val="22"/>
                      <w:szCs w:val="22"/>
                    </w:rPr>
                  </w:pPr>
                  <w:r w:rsidRPr="00A276ED">
                    <w:rPr>
                      <w:rFonts w:ascii="Arial" w:hAnsi="Arial" w:cs="Arial"/>
                      <w:sz w:val="22"/>
                      <w:szCs w:val="22"/>
                    </w:rPr>
                    <w:t xml:space="preserve">Realizar el </w:t>
                  </w:r>
                  <w:r w:rsidR="0045162E" w:rsidRPr="00A276ED">
                    <w:rPr>
                      <w:rFonts w:ascii="Arial" w:hAnsi="Arial" w:cs="Arial"/>
                      <w:sz w:val="22"/>
                      <w:szCs w:val="22"/>
                    </w:rPr>
                    <w:t>seguimiento a la solicitud</w:t>
                  </w:r>
                  <w:r w:rsidR="008C052A" w:rsidRPr="00A276ED">
                    <w:rPr>
                      <w:rFonts w:ascii="Arial" w:hAnsi="Arial" w:cs="Arial"/>
                      <w:sz w:val="22"/>
                      <w:szCs w:val="22"/>
                    </w:rPr>
                    <w:t>.</w:t>
                  </w:r>
                  <w:r w:rsidR="0045162E" w:rsidRPr="00A276ED">
                    <w:rPr>
                      <w:rFonts w:ascii="Arial" w:hAnsi="Arial" w:cs="Arial"/>
                      <w:sz w:val="22"/>
                      <w:szCs w:val="22"/>
                    </w:rPr>
                    <w:t xml:space="preserve"> </w:t>
                  </w:r>
                </w:p>
                <w:p w14:paraId="6699EA2A" w14:textId="77777777" w:rsidR="008C052A" w:rsidRPr="00A276ED" w:rsidRDefault="008C052A" w:rsidP="00CD4C4B">
                  <w:pPr>
                    <w:rPr>
                      <w:rFonts w:ascii="Arial" w:hAnsi="Arial" w:cs="Arial"/>
                      <w:sz w:val="22"/>
                      <w:szCs w:val="22"/>
                    </w:rPr>
                  </w:pPr>
                </w:p>
                <w:p w14:paraId="1F2F7D20" w14:textId="0A706211" w:rsidR="001D3C68" w:rsidRPr="00A276ED" w:rsidRDefault="00F863E8" w:rsidP="00CD4C4B">
                  <w:pPr>
                    <w:rPr>
                      <w:rFonts w:ascii="Arial" w:hAnsi="Arial" w:cs="Arial"/>
                      <w:sz w:val="22"/>
                      <w:szCs w:val="22"/>
                    </w:rPr>
                  </w:pPr>
                  <w:commentRangeStart w:id="49"/>
                  <w:r w:rsidRPr="00A276ED">
                    <w:rPr>
                      <w:rFonts w:ascii="Arial" w:hAnsi="Arial" w:cs="Arial"/>
                      <w:sz w:val="22"/>
                      <w:szCs w:val="22"/>
                    </w:rPr>
                    <w:t>Revisa</w:t>
                  </w:r>
                  <w:r w:rsidR="003F1403" w:rsidRPr="00A276ED">
                    <w:rPr>
                      <w:rFonts w:ascii="Arial" w:hAnsi="Arial" w:cs="Arial"/>
                      <w:sz w:val="22"/>
                      <w:szCs w:val="22"/>
                    </w:rPr>
                    <w:t>r</w:t>
                  </w:r>
                  <w:r w:rsidRPr="00A276ED">
                    <w:rPr>
                      <w:rFonts w:ascii="Arial" w:hAnsi="Arial" w:cs="Arial"/>
                      <w:sz w:val="22"/>
                      <w:szCs w:val="22"/>
                    </w:rPr>
                    <w:t xml:space="preserve"> que u</w:t>
                  </w:r>
                  <w:r w:rsidR="001D3C68" w:rsidRPr="00A276ED">
                    <w:rPr>
                      <w:rFonts w:ascii="Arial" w:hAnsi="Arial" w:cs="Arial"/>
                      <w:sz w:val="22"/>
                      <w:szCs w:val="22"/>
                    </w:rPr>
                    <w:t>na vez llegue aprobada</w:t>
                  </w:r>
                  <w:r w:rsidR="00400FFF" w:rsidRPr="00A276ED">
                    <w:rPr>
                      <w:rFonts w:ascii="Arial" w:hAnsi="Arial" w:cs="Arial"/>
                      <w:sz w:val="22"/>
                      <w:szCs w:val="22"/>
                    </w:rPr>
                    <w:t xml:space="preserve"> l</w:t>
                  </w:r>
                  <w:r w:rsidR="003F1403" w:rsidRPr="00A276ED">
                    <w:rPr>
                      <w:rFonts w:ascii="Arial" w:hAnsi="Arial" w:cs="Arial"/>
                      <w:sz w:val="22"/>
                      <w:szCs w:val="22"/>
                    </w:rPr>
                    <w:t>a</w:t>
                  </w:r>
                  <w:r w:rsidR="00400FFF" w:rsidRPr="00A276ED">
                    <w:rPr>
                      <w:rFonts w:ascii="Arial" w:hAnsi="Arial" w:cs="Arial"/>
                      <w:sz w:val="22"/>
                      <w:szCs w:val="22"/>
                    </w:rPr>
                    <w:t xml:space="preserve"> ficha del empleo</w:t>
                  </w:r>
                  <w:r w:rsidR="00A45170" w:rsidRPr="00A276ED">
                    <w:rPr>
                      <w:rFonts w:ascii="Arial" w:hAnsi="Arial" w:cs="Arial"/>
                      <w:sz w:val="22"/>
                      <w:szCs w:val="22"/>
                    </w:rPr>
                    <w:t xml:space="preserve"> </w:t>
                  </w:r>
                  <w:r w:rsidR="003F1403" w:rsidRPr="00A276ED">
                    <w:rPr>
                      <w:rFonts w:ascii="Arial" w:hAnsi="Arial" w:cs="Arial"/>
                      <w:sz w:val="22"/>
                      <w:szCs w:val="22"/>
                    </w:rPr>
                    <w:t xml:space="preserve">solicitada </w:t>
                  </w:r>
                  <w:r w:rsidR="00A45170" w:rsidRPr="00A276ED">
                    <w:rPr>
                      <w:rFonts w:ascii="Arial" w:hAnsi="Arial" w:cs="Arial"/>
                      <w:sz w:val="22"/>
                      <w:szCs w:val="22"/>
                    </w:rPr>
                    <w:t>pas</w:t>
                  </w:r>
                  <w:r w:rsidR="003F1403" w:rsidRPr="00A276ED">
                    <w:rPr>
                      <w:rFonts w:ascii="Arial" w:hAnsi="Arial" w:cs="Arial"/>
                      <w:sz w:val="22"/>
                      <w:szCs w:val="22"/>
                    </w:rPr>
                    <w:t>e</w:t>
                  </w:r>
                  <w:r w:rsidR="00A45170" w:rsidRPr="00A276ED">
                    <w:rPr>
                      <w:rFonts w:ascii="Arial" w:hAnsi="Arial" w:cs="Arial"/>
                      <w:sz w:val="22"/>
                      <w:szCs w:val="22"/>
                    </w:rPr>
                    <w:t xml:space="preserve"> a actividad </w:t>
                  </w:r>
                  <w:r w:rsidR="00400FFF" w:rsidRPr="00A276ED">
                    <w:rPr>
                      <w:rFonts w:ascii="Arial" w:hAnsi="Arial" w:cs="Arial"/>
                      <w:sz w:val="22"/>
                      <w:szCs w:val="22"/>
                    </w:rPr>
                    <w:t>11</w:t>
                  </w:r>
                  <w:commentRangeEnd w:id="49"/>
                  <w:r w:rsidR="001F2694">
                    <w:rPr>
                      <w:rStyle w:val="Refdecomentario"/>
                    </w:rPr>
                    <w:commentReference w:id="49"/>
                  </w:r>
                </w:p>
              </w:tc>
              <w:tc>
                <w:tcPr>
                  <w:tcW w:w="2393" w:type="dxa"/>
                </w:tcPr>
                <w:p w14:paraId="7BDFF6C9" w14:textId="388AECE7" w:rsidR="003104DA" w:rsidRPr="00A276ED" w:rsidRDefault="008C052A" w:rsidP="00050943">
                  <w:pPr>
                    <w:rPr>
                      <w:rFonts w:ascii="Arial" w:hAnsi="Arial" w:cs="Arial"/>
                      <w:sz w:val="22"/>
                      <w:szCs w:val="22"/>
                    </w:rPr>
                  </w:pPr>
                  <w:r w:rsidRPr="00A276ED">
                    <w:rPr>
                      <w:rFonts w:ascii="Arial" w:hAnsi="Arial" w:cs="Arial"/>
                      <w:sz w:val="22"/>
                      <w:szCs w:val="22"/>
                    </w:rPr>
                    <w:t>Profesional Talento Humano</w:t>
                  </w:r>
                </w:p>
              </w:tc>
              <w:tc>
                <w:tcPr>
                  <w:tcW w:w="1720" w:type="dxa"/>
                </w:tcPr>
                <w:p w14:paraId="09346272" w14:textId="77777777" w:rsidR="008D37BD" w:rsidRPr="00A276ED" w:rsidRDefault="00DF47B2" w:rsidP="008D37BD">
                  <w:pPr>
                    <w:pStyle w:val="Prrafodelista"/>
                    <w:numPr>
                      <w:ilvl w:val="0"/>
                      <w:numId w:val="1"/>
                    </w:numPr>
                    <w:rPr>
                      <w:rFonts w:ascii="Arial" w:hAnsi="Arial" w:cs="Arial"/>
                      <w:sz w:val="22"/>
                      <w:szCs w:val="22"/>
                    </w:rPr>
                  </w:pPr>
                  <w:r w:rsidRPr="00A276ED">
                    <w:rPr>
                      <w:rFonts w:ascii="Arial" w:hAnsi="Arial" w:cs="Arial"/>
                      <w:sz w:val="22"/>
                      <w:szCs w:val="22"/>
                    </w:rPr>
                    <w:t>Solicitud</w:t>
                  </w:r>
                  <w:r w:rsidR="00613454" w:rsidRPr="00A276ED">
                    <w:rPr>
                      <w:rFonts w:ascii="Arial" w:hAnsi="Arial" w:cs="Arial"/>
                      <w:sz w:val="22"/>
                      <w:szCs w:val="22"/>
                    </w:rPr>
                    <w:t xml:space="preserve"> </w:t>
                  </w:r>
                  <w:r w:rsidR="00EA628E" w:rsidRPr="00A276ED">
                    <w:rPr>
                      <w:rFonts w:ascii="Arial" w:hAnsi="Arial" w:cs="Arial"/>
                      <w:sz w:val="22"/>
                      <w:szCs w:val="22"/>
                    </w:rPr>
                    <w:t>radicada en el</w:t>
                  </w:r>
                  <w:r w:rsidRPr="00A276ED">
                    <w:rPr>
                      <w:rFonts w:ascii="Arial" w:hAnsi="Arial" w:cs="Arial"/>
                      <w:sz w:val="22"/>
                      <w:szCs w:val="22"/>
                    </w:rPr>
                    <w:t xml:space="preserve"> DASCD</w:t>
                  </w:r>
                </w:p>
                <w:p w14:paraId="54C849D2" w14:textId="03160A7F" w:rsidR="00DF47B2" w:rsidRPr="00A276ED" w:rsidRDefault="00EA628E" w:rsidP="008D37BD">
                  <w:pPr>
                    <w:pStyle w:val="Prrafodelista"/>
                    <w:numPr>
                      <w:ilvl w:val="0"/>
                      <w:numId w:val="1"/>
                    </w:numPr>
                    <w:rPr>
                      <w:rFonts w:ascii="Arial" w:hAnsi="Arial" w:cs="Arial"/>
                      <w:sz w:val="22"/>
                      <w:szCs w:val="22"/>
                    </w:rPr>
                  </w:pPr>
                  <w:r w:rsidRPr="00A276ED">
                    <w:rPr>
                      <w:rFonts w:ascii="Arial" w:hAnsi="Arial" w:cs="Arial"/>
                      <w:sz w:val="22"/>
                      <w:szCs w:val="22"/>
                    </w:rPr>
                    <w:t>Acto administrativo de aprobación de</w:t>
                  </w:r>
                  <w:r w:rsidR="00613454" w:rsidRPr="00A276ED">
                    <w:rPr>
                      <w:rFonts w:ascii="Arial" w:hAnsi="Arial" w:cs="Arial"/>
                      <w:sz w:val="22"/>
                      <w:szCs w:val="22"/>
                    </w:rPr>
                    <w:t xml:space="preserve"> la ficha del empleo</w:t>
                  </w:r>
                </w:p>
                <w:p w14:paraId="15555E72" w14:textId="77777777" w:rsidR="00DF47B2" w:rsidRPr="00A276ED" w:rsidRDefault="00DF47B2" w:rsidP="00DF47B2">
                  <w:pPr>
                    <w:pStyle w:val="Prrafodelista"/>
                    <w:ind w:left="133"/>
                    <w:rPr>
                      <w:rFonts w:ascii="Arial" w:hAnsi="Arial" w:cs="Arial"/>
                      <w:sz w:val="22"/>
                      <w:szCs w:val="22"/>
                    </w:rPr>
                  </w:pPr>
                </w:p>
                <w:p w14:paraId="5A0B65C5" w14:textId="568A411F" w:rsidR="00DF47B2" w:rsidRPr="00A276ED" w:rsidRDefault="00DF47B2" w:rsidP="00050943">
                  <w:pPr>
                    <w:rPr>
                      <w:rFonts w:ascii="Arial" w:hAnsi="Arial" w:cs="Arial"/>
                      <w:sz w:val="22"/>
                      <w:szCs w:val="22"/>
                    </w:rPr>
                  </w:pPr>
                </w:p>
              </w:tc>
              <w:tc>
                <w:tcPr>
                  <w:tcW w:w="832" w:type="dxa"/>
                </w:tcPr>
                <w:p w14:paraId="024C0E03" w14:textId="77777777" w:rsidR="003104DA" w:rsidRPr="00A276ED" w:rsidRDefault="003104DA" w:rsidP="00050943">
                  <w:pPr>
                    <w:rPr>
                      <w:rFonts w:ascii="Arial" w:hAnsi="Arial" w:cs="Arial"/>
                      <w:sz w:val="22"/>
                      <w:szCs w:val="22"/>
                    </w:rPr>
                  </w:pPr>
                </w:p>
              </w:tc>
            </w:tr>
            <w:tr w:rsidR="00887E57" w:rsidRPr="00A276ED" w14:paraId="1A4F667F" w14:textId="77777777" w:rsidTr="002672E6">
              <w:tc>
                <w:tcPr>
                  <w:tcW w:w="533" w:type="dxa"/>
                </w:tcPr>
                <w:p w14:paraId="39F95255" w14:textId="77777777" w:rsidR="004C0DC3" w:rsidRPr="00A276ED" w:rsidRDefault="004C0DC3" w:rsidP="00050943">
                  <w:pPr>
                    <w:rPr>
                      <w:rFonts w:ascii="Arial" w:hAnsi="Arial" w:cs="Arial"/>
                      <w:sz w:val="22"/>
                      <w:szCs w:val="22"/>
                    </w:rPr>
                  </w:pPr>
                </w:p>
                <w:p w14:paraId="5875C54B" w14:textId="0D60D90B" w:rsidR="00065C92" w:rsidRPr="00A276ED" w:rsidRDefault="00C217FE" w:rsidP="00050943">
                  <w:pPr>
                    <w:rPr>
                      <w:rFonts w:ascii="Arial" w:hAnsi="Arial" w:cs="Arial"/>
                      <w:sz w:val="22"/>
                      <w:szCs w:val="22"/>
                    </w:rPr>
                  </w:pPr>
                  <w:r w:rsidRPr="00A276ED">
                    <w:rPr>
                      <w:rFonts w:ascii="Arial" w:hAnsi="Arial" w:cs="Arial"/>
                      <w:sz w:val="22"/>
                      <w:szCs w:val="22"/>
                    </w:rPr>
                    <w:t>11</w:t>
                  </w:r>
                </w:p>
              </w:tc>
              <w:tc>
                <w:tcPr>
                  <w:tcW w:w="1467" w:type="dxa"/>
                </w:tcPr>
                <w:p w14:paraId="391EBFD7" w14:textId="31997D90" w:rsidR="004C0DC3" w:rsidRPr="00A276ED" w:rsidRDefault="00CB0FA0" w:rsidP="00050943">
                  <w:pPr>
                    <w:rPr>
                      <w:rFonts w:ascii="Arial" w:hAnsi="Arial" w:cs="Arial"/>
                      <w:sz w:val="22"/>
                      <w:szCs w:val="22"/>
                    </w:rPr>
                  </w:pPr>
                  <w:r w:rsidRPr="00A276ED">
                    <w:rPr>
                      <w:rFonts w:ascii="Arial" w:hAnsi="Arial" w:cs="Arial"/>
                      <w:sz w:val="22"/>
                      <w:szCs w:val="22"/>
                    </w:rPr>
                    <w:t>Elabora</w:t>
                  </w:r>
                  <w:r w:rsidR="001D3C68" w:rsidRPr="00A276ED">
                    <w:rPr>
                      <w:rFonts w:ascii="Arial" w:hAnsi="Arial" w:cs="Arial"/>
                      <w:sz w:val="22"/>
                      <w:szCs w:val="22"/>
                    </w:rPr>
                    <w:t>r</w:t>
                  </w:r>
                  <w:r w:rsidRPr="00A276ED">
                    <w:rPr>
                      <w:rFonts w:ascii="Arial" w:hAnsi="Arial" w:cs="Arial"/>
                      <w:sz w:val="22"/>
                      <w:szCs w:val="22"/>
                    </w:rPr>
                    <w:t xml:space="preserve"> Acto </w:t>
                  </w:r>
                  <w:r w:rsidRPr="00A276ED">
                    <w:rPr>
                      <w:rFonts w:ascii="Arial" w:hAnsi="Arial" w:cs="Arial"/>
                      <w:sz w:val="22"/>
                      <w:szCs w:val="22"/>
                    </w:rPr>
                    <w:lastRenderedPageBreak/>
                    <w:t>administrativo</w:t>
                  </w:r>
                  <w:r w:rsidR="001D3C68" w:rsidRPr="00A276ED">
                    <w:rPr>
                      <w:rFonts w:ascii="Arial" w:hAnsi="Arial" w:cs="Arial"/>
                      <w:sz w:val="22"/>
                      <w:szCs w:val="22"/>
                    </w:rPr>
                    <w:t xml:space="preserve"> según procedimiento de ac</w:t>
                  </w:r>
                  <w:r w:rsidR="00A45170" w:rsidRPr="00A276ED">
                    <w:rPr>
                      <w:rFonts w:ascii="Arial" w:hAnsi="Arial" w:cs="Arial"/>
                      <w:sz w:val="22"/>
                      <w:szCs w:val="22"/>
                    </w:rPr>
                    <w:t>tos administrativo</w:t>
                  </w:r>
                </w:p>
              </w:tc>
              <w:tc>
                <w:tcPr>
                  <w:tcW w:w="1793" w:type="dxa"/>
                </w:tcPr>
                <w:p w14:paraId="118E74F9" w14:textId="57B16342" w:rsidR="001350C5" w:rsidRPr="00A276ED" w:rsidRDefault="00692710" w:rsidP="00CD4C4B">
                  <w:pPr>
                    <w:rPr>
                      <w:rFonts w:ascii="Arial" w:hAnsi="Arial" w:cs="Arial"/>
                      <w:sz w:val="22"/>
                      <w:szCs w:val="22"/>
                    </w:rPr>
                  </w:pPr>
                  <w:r w:rsidRPr="00A276ED">
                    <w:rPr>
                      <w:rFonts w:ascii="Arial" w:hAnsi="Arial" w:cs="Arial"/>
                      <w:bCs/>
                      <w:sz w:val="22"/>
                      <w:szCs w:val="22"/>
                    </w:rPr>
                    <w:lastRenderedPageBreak/>
                    <w:t xml:space="preserve">Cuando se reciba una </w:t>
                  </w:r>
                  <w:r w:rsidRPr="00A276ED">
                    <w:rPr>
                      <w:rFonts w:ascii="Arial" w:hAnsi="Arial" w:cs="Arial"/>
                      <w:bCs/>
                      <w:sz w:val="22"/>
                      <w:szCs w:val="22"/>
                    </w:rPr>
                    <w:lastRenderedPageBreak/>
                    <w:t>solicitud de movimiento de personal debe</w:t>
                  </w:r>
                  <w:r w:rsidRPr="00A276ED">
                    <w:rPr>
                      <w:rFonts w:ascii="Arial" w:hAnsi="Arial" w:cs="Arial"/>
                      <w:sz w:val="22"/>
                      <w:szCs w:val="22"/>
                    </w:rPr>
                    <w:t xml:space="preserve"> </w:t>
                  </w:r>
                  <w:r w:rsidR="005602CC" w:rsidRPr="00A276ED">
                    <w:rPr>
                      <w:rFonts w:ascii="Arial" w:hAnsi="Arial" w:cs="Arial"/>
                      <w:sz w:val="22"/>
                      <w:szCs w:val="22"/>
                    </w:rPr>
                    <w:t>e</w:t>
                  </w:r>
                  <w:r w:rsidR="00836A1F" w:rsidRPr="00A276ED">
                    <w:rPr>
                      <w:rFonts w:ascii="Arial" w:hAnsi="Arial" w:cs="Arial"/>
                      <w:sz w:val="22"/>
                      <w:szCs w:val="22"/>
                    </w:rPr>
                    <w:t>labor</w:t>
                  </w:r>
                  <w:r w:rsidR="00C3520A" w:rsidRPr="00A276ED">
                    <w:rPr>
                      <w:rFonts w:ascii="Arial" w:hAnsi="Arial" w:cs="Arial"/>
                      <w:sz w:val="22"/>
                      <w:szCs w:val="22"/>
                    </w:rPr>
                    <w:t xml:space="preserve">ar </w:t>
                  </w:r>
                  <w:r w:rsidR="005602CC" w:rsidRPr="00A276ED">
                    <w:rPr>
                      <w:rFonts w:ascii="Arial" w:hAnsi="Arial" w:cs="Arial"/>
                      <w:sz w:val="22"/>
                      <w:szCs w:val="22"/>
                    </w:rPr>
                    <w:t>el</w:t>
                  </w:r>
                  <w:r w:rsidR="00836A1F" w:rsidRPr="00A276ED">
                    <w:rPr>
                      <w:rFonts w:ascii="Arial" w:hAnsi="Arial" w:cs="Arial"/>
                      <w:sz w:val="22"/>
                      <w:szCs w:val="22"/>
                    </w:rPr>
                    <w:t xml:space="preserve"> </w:t>
                  </w:r>
                  <w:r w:rsidR="00CD4C4B" w:rsidRPr="00A276ED">
                    <w:rPr>
                      <w:rFonts w:ascii="Arial" w:hAnsi="Arial" w:cs="Arial"/>
                      <w:sz w:val="22"/>
                      <w:szCs w:val="22"/>
                    </w:rPr>
                    <w:t xml:space="preserve">acto administrativo </w:t>
                  </w:r>
                  <w:r w:rsidR="002917C0" w:rsidRPr="00A276ED">
                    <w:rPr>
                      <w:rFonts w:ascii="Arial" w:hAnsi="Arial" w:cs="Arial"/>
                      <w:sz w:val="22"/>
                      <w:szCs w:val="22"/>
                    </w:rPr>
                    <w:t>de reubicación</w:t>
                  </w:r>
                  <w:r w:rsidR="001C02B7" w:rsidRPr="00A276ED">
                    <w:rPr>
                      <w:rFonts w:ascii="Arial" w:hAnsi="Arial" w:cs="Arial"/>
                      <w:sz w:val="22"/>
                      <w:szCs w:val="22"/>
                    </w:rPr>
                    <w:t xml:space="preserve">, permuta </w:t>
                  </w:r>
                  <w:r w:rsidR="002917C0" w:rsidRPr="00A276ED">
                    <w:rPr>
                      <w:rFonts w:ascii="Arial" w:hAnsi="Arial" w:cs="Arial"/>
                      <w:sz w:val="22"/>
                      <w:szCs w:val="22"/>
                    </w:rPr>
                    <w:t xml:space="preserve">y/o traslado y pasa </w:t>
                  </w:r>
                </w:p>
                <w:p w14:paraId="080B69CC" w14:textId="3E3317A3" w:rsidR="004C0DC3" w:rsidRPr="00A276ED" w:rsidRDefault="00A472A5" w:rsidP="00CD4C4B">
                  <w:pPr>
                    <w:rPr>
                      <w:rFonts w:ascii="Arial" w:hAnsi="Arial" w:cs="Arial"/>
                      <w:sz w:val="22"/>
                      <w:szCs w:val="22"/>
                    </w:rPr>
                  </w:pPr>
                  <w:r w:rsidRPr="00A276ED">
                    <w:rPr>
                      <w:rFonts w:ascii="Arial" w:hAnsi="Arial" w:cs="Arial"/>
                      <w:sz w:val="22"/>
                      <w:szCs w:val="22"/>
                    </w:rPr>
                    <w:t>r</w:t>
                  </w:r>
                  <w:r w:rsidR="00436B6D" w:rsidRPr="00A276ED">
                    <w:rPr>
                      <w:rFonts w:ascii="Arial" w:hAnsi="Arial" w:cs="Arial"/>
                      <w:sz w:val="22"/>
                      <w:szCs w:val="22"/>
                    </w:rPr>
                    <w:t>evisi</w:t>
                  </w:r>
                  <w:r w:rsidRPr="00A276ED">
                    <w:rPr>
                      <w:rFonts w:ascii="Arial" w:hAnsi="Arial" w:cs="Arial"/>
                      <w:sz w:val="22"/>
                      <w:szCs w:val="22"/>
                    </w:rPr>
                    <w:t>ó</w:t>
                  </w:r>
                  <w:r w:rsidR="00436B6D" w:rsidRPr="00A276ED">
                    <w:rPr>
                      <w:rFonts w:ascii="Arial" w:hAnsi="Arial" w:cs="Arial"/>
                      <w:sz w:val="22"/>
                      <w:szCs w:val="22"/>
                    </w:rPr>
                    <w:t xml:space="preserve">n </w:t>
                  </w:r>
                  <w:r w:rsidR="001350C5" w:rsidRPr="00A276ED">
                    <w:rPr>
                      <w:rFonts w:ascii="Arial" w:hAnsi="Arial" w:cs="Arial"/>
                      <w:sz w:val="22"/>
                      <w:szCs w:val="22"/>
                    </w:rPr>
                    <w:t xml:space="preserve">de legalidad </w:t>
                  </w:r>
                  <w:r w:rsidR="00AD26F1" w:rsidRPr="00A276ED">
                    <w:rPr>
                      <w:rFonts w:ascii="Arial" w:hAnsi="Arial" w:cs="Arial"/>
                      <w:sz w:val="22"/>
                      <w:szCs w:val="22"/>
                    </w:rPr>
                    <w:t xml:space="preserve">y </w:t>
                  </w:r>
                  <w:r w:rsidRPr="00A276ED">
                    <w:rPr>
                      <w:rFonts w:ascii="Arial" w:hAnsi="Arial" w:cs="Arial"/>
                      <w:sz w:val="22"/>
                      <w:szCs w:val="22"/>
                    </w:rPr>
                    <w:t>envía</w:t>
                  </w:r>
                  <w:r w:rsidR="00AD26F1" w:rsidRPr="00A276ED">
                    <w:rPr>
                      <w:rFonts w:ascii="Arial" w:hAnsi="Arial" w:cs="Arial"/>
                      <w:sz w:val="22"/>
                      <w:szCs w:val="22"/>
                    </w:rPr>
                    <w:t xml:space="preserve"> a </w:t>
                  </w:r>
                  <w:r w:rsidR="00B54CDA" w:rsidRPr="00A276ED">
                    <w:rPr>
                      <w:rFonts w:ascii="Arial" w:hAnsi="Arial" w:cs="Arial"/>
                      <w:sz w:val="22"/>
                      <w:szCs w:val="22"/>
                    </w:rPr>
                    <w:t>revisión de director</w:t>
                  </w:r>
                  <w:r w:rsidRPr="00A276ED">
                    <w:rPr>
                      <w:rFonts w:ascii="Arial" w:hAnsi="Arial" w:cs="Arial"/>
                      <w:sz w:val="22"/>
                      <w:szCs w:val="22"/>
                    </w:rPr>
                    <w:t>(a)</w:t>
                  </w:r>
                  <w:r w:rsidR="00B54CDA" w:rsidRPr="00A276ED">
                    <w:rPr>
                      <w:rFonts w:ascii="Arial" w:hAnsi="Arial" w:cs="Arial"/>
                      <w:sz w:val="22"/>
                      <w:szCs w:val="22"/>
                    </w:rPr>
                    <w:t xml:space="preserve"> TH y </w:t>
                  </w:r>
                  <w:r w:rsidR="001350C5" w:rsidRPr="00A276ED">
                    <w:rPr>
                      <w:rFonts w:ascii="Arial" w:hAnsi="Arial" w:cs="Arial"/>
                      <w:sz w:val="22"/>
                      <w:szCs w:val="22"/>
                    </w:rPr>
                    <w:t>pasa a</w:t>
                  </w:r>
                  <w:r w:rsidR="002917C0" w:rsidRPr="00A276ED">
                    <w:rPr>
                      <w:rFonts w:ascii="Arial" w:hAnsi="Arial" w:cs="Arial"/>
                      <w:sz w:val="22"/>
                      <w:szCs w:val="22"/>
                    </w:rPr>
                    <w:t xml:space="preserve"> firma</w:t>
                  </w:r>
                  <w:r w:rsidR="00F41C22" w:rsidRPr="00A276ED">
                    <w:rPr>
                      <w:rFonts w:ascii="Arial" w:hAnsi="Arial" w:cs="Arial"/>
                      <w:sz w:val="22"/>
                      <w:szCs w:val="22"/>
                    </w:rPr>
                    <w:t xml:space="preserve"> de la SGI</w:t>
                  </w:r>
                  <w:r w:rsidR="00B54CDA" w:rsidRPr="00A276ED">
                    <w:rPr>
                      <w:rFonts w:ascii="Arial" w:hAnsi="Arial" w:cs="Arial"/>
                      <w:sz w:val="22"/>
                      <w:szCs w:val="22"/>
                    </w:rPr>
                    <w:t>.</w:t>
                  </w:r>
                  <w:r w:rsidR="002917C0" w:rsidRPr="00A276ED">
                    <w:rPr>
                      <w:rFonts w:ascii="Arial" w:hAnsi="Arial" w:cs="Arial"/>
                      <w:sz w:val="22"/>
                      <w:szCs w:val="22"/>
                    </w:rPr>
                    <w:t xml:space="preserve"> </w:t>
                  </w:r>
                </w:p>
                <w:p w14:paraId="6BB25CAA" w14:textId="47195DA9" w:rsidR="00B54CDA" w:rsidRPr="00A276ED" w:rsidRDefault="00B54CDA" w:rsidP="00CD4C4B">
                  <w:pPr>
                    <w:rPr>
                      <w:rFonts w:ascii="Arial" w:hAnsi="Arial" w:cs="Arial"/>
                      <w:sz w:val="22"/>
                      <w:szCs w:val="22"/>
                    </w:rPr>
                  </w:pPr>
                </w:p>
              </w:tc>
              <w:tc>
                <w:tcPr>
                  <w:tcW w:w="2393" w:type="dxa"/>
                </w:tcPr>
                <w:p w14:paraId="337CD964" w14:textId="77777777" w:rsidR="004C0DC3" w:rsidRPr="00A276ED" w:rsidRDefault="004C0DC3" w:rsidP="00050943">
                  <w:pPr>
                    <w:rPr>
                      <w:rFonts w:ascii="Arial" w:hAnsi="Arial" w:cs="Arial"/>
                      <w:sz w:val="22"/>
                      <w:szCs w:val="22"/>
                    </w:rPr>
                  </w:pPr>
                </w:p>
                <w:p w14:paraId="1387187E" w14:textId="761524B5" w:rsidR="00635DA8" w:rsidRPr="00A276ED" w:rsidRDefault="00635DA8" w:rsidP="00050943">
                  <w:pPr>
                    <w:rPr>
                      <w:rFonts w:ascii="Arial" w:hAnsi="Arial" w:cs="Arial"/>
                      <w:sz w:val="22"/>
                      <w:szCs w:val="22"/>
                      <w:lang w:val="en-US"/>
                    </w:rPr>
                  </w:pPr>
                  <w:proofErr w:type="spellStart"/>
                  <w:r w:rsidRPr="00A276ED">
                    <w:rPr>
                      <w:rFonts w:ascii="Arial" w:hAnsi="Arial" w:cs="Arial"/>
                      <w:sz w:val="22"/>
                      <w:szCs w:val="22"/>
                      <w:lang w:val="en-US"/>
                    </w:rPr>
                    <w:t>Profes</w:t>
                  </w:r>
                  <w:r w:rsidR="00302A5F" w:rsidRPr="00A276ED">
                    <w:rPr>
                      <w:rFonts w:ascii="Arial" w:hAnsi="Arial" w:cs="Arial"/>
                      <w:sz w:val="22"/>
                      <w:szCs w:val="22"/>
                      <w:lang w:val="en-US"/>
                    </w:rPr>
                    <w:t>i</w:t>
                  </w:r>
                  <w:r w:rsidRPr="00A276ED">
                    <w:rPr>
                      <w:rFonts w:ascii="Arial" w:hAnsi="Arial" w:cs="Arial"/>
                      <w:sz w:val="22"/>
                      <w:szCs w:val="22"/>
                      <w:lang w:val="en-US"/>
                    </w:rPr>
                    <w:t>onal</w:t>
                  </w:r>
                  <w:proofErr w:type="spellEnd"/>
                  <w:r w:rsidRPr="00A276ED">
                    <w:rPr>
                      <w:rFonts w:ascii="Arial" w:hAnsi="Arial" w:cs="Arial"/>
                      <w:sz w:val="22"/>
                      <w:szCs w:val="22"/>
                      <w:lang w:val="en-US"/>
                    </w:rPr>
                    <w:t xml:space="preserve"> </w:t>
                  </w:r>
                  <w:r w:rsidR="008E56C4" w:rsidRPr="00A276ED">
                    <w:rPr>
                      <w:rFonts w:ascii="Arial" w:hAnsi="Arial" w:cs="Arial"/>
                      <w:sz w:val="22"/>
                      <w:szCs w:val="22"/>
                      <w:lang w:val="en-US"/>
                    </w:rPr>
                    <w:t>TH</w:t>
                  </w:r>
                </w:p>
                <w:p w14:paraId="7757B8F0" w14:textId="6D92931C" w:rsidR="001350C5" w:rsidRPr="00A276ED" w:rsidRDefault="001350C5" w:rsidP="00050943">
                  <w:pPr>
                    <w:rPr>
                      <w:rFonts w:ascii="Arial" w:hAnsi="Arial" w:cs="Arial"/>
                      <w:sz w:val="22"/>
                      <w:szCs w:val="22"/>
                      <w:lang w:val="en-US"/>
                    </w:rPr>
                  </w:pPr>
                  <w:r w:rsidRPr="00A276ED">
                    <w:rPr>
                      <w:rFonts w:ascii="Arial" w:hAnsi="Arial" w:cs="Arial"/>
                      <w:sz w:val="22"/>
                      <w:szCs w:val="22"/>
                      <w:lang w:val="en-US"/>
                    </w:rPr>
                    <w:lastRenderedPageBreak/>
                    <w:t xml:space="preserve"> </w:t>
                  </w:r>
                </w:p>
                <w:p w14:paraId="449F78A8" w14:textId="77777777" w:rsidR="001350C5" w:rsidRPr="00A276ED" w:rsidRDefault="001350C5" w:rsidP="00050943">
                  <w:pPr>
                    <w:rPr>
                      <w:rFonts w:ascii="Arial" w:hAnsi="Arial" w:cs="Arial"/>
                      <w:sz w:val="22"/>
                      <w:szCs w:val="22"/>
                      <w:lang w:val="en-US"/>
                    </w:rPr>
                  </w:pPr>
                </w:p>
                <w:p w14:paraId="43EE88D2" w14:textId="77777777" w:rsidR="001350C5" w:rsidRPr="00A276ED" w:rsidRDefault="001350C5" w:rsidP="00050943">
                  <w:pPr>
                    <w:rPr>
                      <w:rFonts w:ascii="Arial" w:hAnsi="Arial" w:cs="Arial"/>
                      <w:sz w:val="22"/>
                      <w:szCs w:val="22"/>
                      <w:lang w:val="en-US"/>
                    </w:rPr>
                  </w:pPr>
                </w:p>
                <w:p w14:paraId="742E3682" w14:textId="60E57BFF" w:rsidR="001350C5" w:rsidRPr="00A276ED" w:rsidRDefault="001350C5" w:rsidP="00050943">
                  <w:pPr>
                    <w:rPr>
                      <w:rFonts w:ascii="Arial" w:hAnsi="Arial" w:cs="Arial"/>
                      <w:sz w:val="22"/>
                      <w:szCs w:val="22"/>
                      <w:lang w:val="en-US"/>
                    </w:rPr>
                  </w:pPr>
                  <w:r w:rsidRPr="00A276ED">
                    <w:rPr>
                      <w:rFonts w:ascii="Arial" w:hAnsi="Arial" w:cs="Arial"/>
                      <w:sz w:val="22"/>
                      <w:szCs w:val="22"/>
                      <w:lang w:val="en-US"/>
                    </w:rPr>
                    <w:t>Abogado</w:t>
                  </w:r>
                  <w:r w:rsidR="00302A5F" w:rsidRPr="00A276ED">
                    <w:rPr>
                      <w:rFonts w:ascii="Arial" w:hAnsi="Arial" w:cs="Arial"/>
                      <w:sz w:val="22"/>
                      <w:szCs w:val="22"/>
                      <w:lang w:val="en-US"/>
                    </w:rPr>
                    <w:t xml:space="preserve"> DTH</w:t>
                  </w:r>
                </w:p>
                <w:p w14:paraId="642512D1" w14:textId="77777777" w:rsidR="001350C5" w:rsidRPr="00A276ED" w:rsidRDefault="001350C5" w:rsidP="00050943">
                  <w:pPr>
                    <w:rPr>
                      <w:rFonts w:ascii="Arial" w:hAnsi="Arial" w:cs="Arial"/>
                      <w:sz w:val="22"/>
                      <w:szCs w:val="22"/>
                      <w:lang w:val="en-US"/>
                    </w:rPr>
                  </w:pPr>
                </w:p>
                <w:p w14:paraId="76BD8935" w14:textId="77777777" w:rsidR="001350C5" w:rsidRPr="00A276ED" w:rsidRDefault="001350C5" w:rsidP="00050943">
                  <w:pPr>
                    <w:rPr>
                      <w:rFonts w:ascii="Arial" w:hAnsi="Arial" w:cs="Arial"/>
                      <w:sz w:val="22"/>
                      <w:szCs w:val="22"/>
                      <w:lang w:val="en-US"/>
                    </w:rPr>
                  </w:pPr>
                </w:p>
                <w:p w14:paraId="6C44C5F5" w14:textId="77777777" w:rsidR="001350C5" w:rsidRPr="00A276ED" w:rsidRDefault="001350C5" w:rsidP="00050943">
                  <w:pPr>
                    <w:rPr>
                      <w:rFonts w:ascii="Arial" w:hAnsi="Arial" w:cs="Arial"/>
                      <w:sz w:val="22"/>
                      <w:szCs w:val="22"/>
                      <w:lang w:val="en-US"/>
                    </w:rPr>
                  </w:pPr>
                </w:p>
                <w:p w14:paraId="1D316849" w14:textId="77777777" w:rsidR="001350C5" w:rsidRPr="00A276ED" w:rsidRDefault="001350C5" w:rsidP="00050943">
                  <w:pPr>
                    <w:rPr>
                      <w:rFonts w:ascii="Arial" w:hAnsi="Arial" w:cs="Arial"/>
                      <w:sz w:val="22"/>
                      <w:szCs w:val="22"/>
                      <w:lang w:val="en-US"/>
                    </w:rPr>
                  </w:pPr>
                </w:p>
                <w:p w14:paraId="3499E37D" w14:textId="256B3733" w:rsidR="00B54CDA" w:rsidRPr="00A276ED" w:rsidRDefault="00B54CDA" w:rsidP="00050943">
                  <w:pPr>
                    <w:rPr>
                      <w:rFonts w:ascii="Arial" w:hAnsi="Arial" w:cs="Arial"/>
                      <w:sz w:val="22"/>
                      <w:szCs w:val="22"/>
                      <w:lang w:val="en-US"/>
                    </w:rPr>
                  </w:pPr>
                  <w:r w:rsidRPr="00A276ED">
                    <w:rPr>
                      <w:rFonts w:ascii="Arial" w:hAnsi="Arial" w:cs="Arial"/>
                      <w:sz w:val="22"/>
                      <w:szCs w:val="22"/>
                      <w:lang w:val="en-US"/>
                    </w:rPr>
                    <w:t>Director TH</w:t>
                  </w:r>
                </w:p>
              </w:tc>
              <w:tc>
                <w:tcPr>
                  <w:tcW w:w="1720" w:type="dxa"/>
                </w:tcPr>
                <w:p w14:paraId="6BD9D6F8" w14:textId="1489D780" w:rsidR="00843C04" w:rsidRPr="00A276ED" w:rsidRDefault="00843C04" w:rsidP="00521F6A">
                  <w:pPr>
                    <w:pStyle w:val="Prrafodelista"/>
                    <w:numPr>
                      <w:ilvl w:val="0"/>
                      <w:numId w:val="1"/>
                    </w:numPr>
                    <w:rPr>
                      <w:rFonts w:ascii="Arial" w:hAnsi="Arial" w:cs="Arial"/>
                      <w:sz w:val="22"/>
                      <w:szCs w:val="22"/>
                      <w:lang w:val="en-US"/>
                    </w:rPr>
                  </w:pPr>
                  <w:r w:rsidRPr="00A276ED">
                    <w:rPr>
                      <w:rFonts w:ascii="Arial" w:hAnsi="Arial" w:cs="Arial"/>
                      <w:sz w:val="22"/>
                      <w:szCs w:val="22"/>
                    </w:rPr>
                    <w:lastRenderedPageBreak/>
                    <w:t xml:space="preserve">Formato de Revisión de </w:t>
                  </w:r>
                  <w:r w:rsidRPr="00A276ED">
                    <w:rPr>
                      <w:rFonts w:ascii="Arial" w:hAnsi="Arial" w:cs="Arial"/>
                      <w:sz w:val="22"/>
                      <w:szCs w:val="22"/>
                    </w:rPr>
                    <w:lastRenderedPageBreak/>
                    <w:t>Requisitos diligenciado.</w:t>
                  </w:r>
                </w:p>
                <w:p w14:paraId="79E994A4" w14:textId="4C83379B" w:rsidR="004C0DC3" w:rsidRPr="00A276ED" w:rsidRDefault="00521F6A" w:rsidP="00521F6A">
                  <w:pPr>
                    <w:pStyle w:val="Prrafodelista"/>
                    <w:numPr>
                      <w:ilvl w:val="0"/>
                      <w:numId w:val="1"/>
                    </w:numPr>
                    <w:rPr>
                      <w:rFonts w:ascii="Arial" w:hAnsi="Arial" w:cs="Arial"/>
                      <w:sz w:val="22"/>
                      <w:szCs w:val="22"/>
                      <w:lang w:val="en-US"/>
                    </w:rPr>
                  </w:pPr>
                  <w:proofErr w:type="spellStart"/>
                  <w:r w:rsidRPr="00A276ED">
                    <w:rPr>
                      <w:rFonts w:ascii="Arial" w:hAnsi="Arial" w:cs="Arial"/>
                      <w:sz w:val="22"/>
                      <w:szCs w:val="22"/>
                      <w:lang w:val="en-US"/>
                    </w:rPr>
                    <w:t>Acto</w:t>
                  </w:r>
                  <w:proofErr w:type="spellEnd"/>
                  <w:r w:rsidRPr="00A276ED">
                    <w:rPr>
                      <w:rFonts w:ascii="Arial" w:hAnsi="Arial" w:cs="Arial"/>
                      <w:sz w:val="22"/>
                      <w:szCs w:val="22"/>
                      <w:lang w:val="en-US"/>
                    </w:rPr>
                    <w:t xml:space="preserve"> </w:t>
                  </w:r>
                  <w:r w:rsidR="002C1DAD" w:rsidRPr="00A276ED">
                    <w:rPr>
                      <w:rFonts w:ascii="Arial" w:hAnsi="Arial" w:cs="Arial"/>
                      <w:sz w:val="22"/>
                      <w:szCs w:val="22"/>
                    </w:rPr>
                    <w:t>administrativo</w:t>
                  </w:r>
                  <w:r w:rsidR="002C1DAD" w:rsidRPr="00A276ED">
                    <w:rPr>
                      <w:rFonts w:ascii="Arial" w:hAnsi="Arial" w:cs="Arial"/>
                      <w:sz w:val="22"/>
                      <w:szCs w:val="22"/>
                      <w:lang w:val="en-US"/>
                    </w:rPr>
                    <w:t xml:space="preserve"> </w:t>
                  </w:r>
                  <w:r w:rsidR="002C1DAD" w:rsidRPr="00A276ED">
                    <w:rPr>
                      <w:rFonts w:ascii="Arial" w:hAnsi="Arial" w:cs="Arial"/>
                      <w:sz w:val="22"/>
                      <w:szCs w:val="22"/>
                    </w:rPr>
                    <w:t>en</w:t>
                  </w:r>
                  <w:r w:rsidR="002C1DAD" w:rsidRPr="00A276ED">
                    <w:rPr>
                      <w:rFonts w:ascii="Arial" w:hAnsi="Arial" w:cs="Arial"/>
                      <w:sz w:val="22"/>
                      <w:szCs w:val="22"/>
                      <w:lang w:val="en-US"/>
                    </w:rPr>
                    <w:t xml:space="preserve"> </w:t>
                  </w:r>
                  <w:r w:rsidR="00734E79" w:rsidRPr="00A276ED">
                    <w:rPr>
                      <w:rFonts w:ascii="Arial" w:hAnsi="Arial" w:cs="Arial"/>
                      <w:sz w:val="22"/>
                      <w:szCs w:val="22"/>
                      <w:lang w:val="en-US"/>
                    </w:rPr>
                    <w:t>SISTEMA DE CORRESPONDENCIA</w:t>
                  </w:r>
                  <w:r w:rsidR="00843C04" w:rsidRPr="00A276ED">
                    <w:rPr>
                      <w:rFonts w:ascii="Arial" w:hAnsi="Arial" w:cs="Arial"/>
                      <w:sz w:val="22"/>
                      <w:szCs w:val="22"/>
                      <w:lang w:val="en-US"/>
                    </w:rPr>
                    <w:t>.</w:t>
                  </w:r>
                </w:p>
                <w:p w14:paraId="1E8970A8" w14:textId="77777777" w:rsidR="001350C5" w:rsidRPr="00A276ED" w:rsidRDefault="001350C5" w:rsidP="00050943">
                  <w:pPr>
                    <w:rPr>
                      <w:rFonts w:ascii="Arial" w:hAnsi="Arial" w:cs="Arial"/>
                      <w:sz w:val="22"/>
                      <w:szCs w:val="22"/>
                      <w:lang w:val="en-US"/>
                    </w:rPr>
                  </w:pPr>
                </w:p>
                <w:p w14:paraId="0EB90476" w14:textId="0E7827D9" w:rsidR="001350C5" w:rsidRPr="00A276ED" w:rsidRDefault="00843C04" w:rsidP="00521F6A">
                  <w:pPr>
                    <w:pStyle w:val="Prrafodelista"/>
                    <w:numPr>
                      <w:ilvl w:val="0"/>
                      <w:numId w:val="1"/>
                    </w:numPr>
                    <w:rPr>
                      <w:rFonts w:ascii="Arial" w:hAnsi="Arial" w:cs="Arial"/>
                      <w:sz w:val="22"/>
                      <w:szCs w:val="22"/>
                    </w:rPr>
                  </w:pPr>
                  <w:r w:rsidRPr="00A276ED">
                    <w:rPr>
                      <w:rFonts w:ascii="Arial" w:hAnsi="Arial" w:cs="Arial"/>
                      <w:sz w:val="22"/>
                      <w:szCs w:val="22"/>
                    </w:rPr>
                    <w:t xml:space="preserve">Demás </w:t>
                  </w:r>
                  <w:r w:rsidR="001350C5" w:rsidRPr="00A276ED">
                    <w:rPr>
                      <w:rFonts w:ascii="Arial" w:hAnsi="Arial" w:cs="Arial"/>
                      <w:sz w:val="22"/>
                      <w:szCs w:val="22"/>
                    </w:rPr>
                    <w:t>Soportes</w:t>
                  </w:r>
                  <w:r w:rsidR="00521F6A" w:rsidRPr="00A276ED">
                    <w:rPr>
                      <w:rFonts w:ascii="Arial" w:hAnsi="Arial" w:cs="Arial"/>
                      <w:sz w:val="22"/>
                      <w:szCs w:val="22"/>
                    </w:rPr>
                    <w:t xml:space="preserve"> según T</w:t>
                  </w:r>
                  <w:r w:rsidR="001350C5" w:rsidRPr="00A276ED">
                    <w:rPr>
                      <w:rFonts w:ascii="Arial" w:hAnsi="Arial" w:cs="Arial"/>
                      <w:sz w:val="22"/>
                      <w:szCs w:val="22"/>
                    </w:rPr>
                    <w:t xml:space="preserve">abla de </w:t>
                  </w:r>
                  <w:r w:rsidR="00521F6A" w:rsidRPr="00A276ED">
                    <w:rPr>
                      <w:rFonts w:ascii="Arial" w:hAnsi="Arial" w:cs="Arial"/>
                      <w:sz w:val="22"/>
                      <w:szCs w:val="22"/>
                    </w:rPr>
                    <w:t>R</w:t>
                  </w:r>
                  <w:r w:rsidR="001350C5" w:rsidRPr="00A276ED">
                    <w:rPr>
                      <w:rFonts w:ascii="Arial" w:hAnsi="Arial" w:cs="Arial"/>
                      <w:sz w:val="22"/>
                      <w:szCs w:val="22"/>
                    </w:rPr>
                    <w:t xml:space="preserve">etención </w:t>
                  </w:r>
                  <w:r w:rsidR="00521F6A" w:rsidRPr="00A276ED">
                    <w:rPr>
                      <w:rFonts w:ascii="Arial" w:hAnsi="Arial" w:cs="Arial"/>
                      <w:sz w:val="22"/>
                      <w:szCs w:val="22"/>
                    </w:rPr>
                    <w:t>D</w:t>
                  </w:r>
                  <w:r w:rsidR="001350C5" w:rsidRPr="00A276ED">
                    <w:rPr>
                      <w:rFonts w:ascii="Arial" w:hAnsi="Arial" w:cs="Arial"/>
                      <w:sz w:val="22"/>
                      <w:szCs w:val="22"/>
                    </w:rPr>
                    <w:t xml:space="preserve">ocumental </w:t>
                  </w:r>
                  <w:r w:rsidR="00521F6A" w:rsidRPr="00A276ED">
                    <w:rPr>
                      <w:rFonts w:ascii="Arial" w:hAnsi="Arial" w:cs="Arial"/>
                      <w:sz w:val="22"/>
                      <w:szCs w:val="22"/>
                    </w:rPr>
                    <w:t>vigente para el proceso</w:t>
                  </w:r>
                </w:p>
              </w:tc>
              <w:tc>
                <w:tcPr>
                  <w:tcW w:w="832" w:type="dxa"/>
                </w:tcPr>
                <w:p w14:paraId="6AECD25F" w14:textId="77777777" w:rsidR="004C0DC3" w:rsidRPr="00A276ED" w:rsidRDefault="004C0DC3" w:rsidP="00050943">
                  <w:pPr>
                    <w:rPr>
                      <w:rFonts w:ascii="Arial" w:hAnsi="Arial" w:cs="Arial"/>
                      <w:sz w:val="22"/>
                      <w:szCs w:val="22"/>
                    </w:rPr>
                  </w:pPr>
                </w:p>
              </w:tc>
            </w:tr>
            <w:tr w:rsidR="00887E57" w:rsidRPr="00A276ED" w14:paraId="5FD00C18" w14:textId="77777777" w:rsidTr="002672E6">
              <w:tc>
                <w:tcPr>
                  <w:tcW w:w="533" w:type="dxa"/>
                </w:tcPr>
                <w:p w14:paraId="1705E2A6" w14:textId="77777777" w:rsidR="002917C0" w:rsidRPr="00A276ED" w:rsidRDefault="002917C0" w:rsidP="00050943">
                  <w:pPr>
                    <w:rPr>
                      <w:rFonts w:ascii="Arial" w:hAnsi="Arial" w:cs="Arial"/>
                      <w:sz w:val="22"/>
                      <w:szCs w:val="22"/>
                    </w:rPr>
                  </w:pPr>
                </w:p>
                <w:p w14:paraId="087A1D10" w14:textId="3A3CA506" w:rsidR="00DC4BFF" w:rsidRPr="00A276ED" w:rsidRDefault="00782551" w:rsidP="00050943">
                  <w:pPr>
                    <w:rPr>
                      <w:rFonts w:ascii="Arial" w:hAnsi="Arial" w:cs="Arial"/>
                      <w:sz w:val="22"/>
                      <w:szCs w:val="22"/>
                    </w:rPr>
                  </w:pPr>
                  <w:r w:rsidRPr="00A276ED">
                    <w:rPr>
                      <w:rFonts w:ascii="Arial" w:hAnsi="Arial" w:cs="Arial"/>
                      <w:sz w:val="22"/>
                      <w:szCs w:val="22"/>
                    </w:rPr>
                    <w:t>12</w:t>
                  </w:r>
                </w:p>
              </w:tc>
              <w:tc>
                <w:tcPr>
                  <w:tcW w:w="1467" w:type="dxa"/>
                </w:tcPr>
                <w:p w14:paraId="4FB991CE" w14:textId="7C0FC094" w:rsidR="002917C0" w:rsidRPr="00A276ED" w:rsidRDefault="002917C0" w:rsidP="00050943">
                  <w:pPr>
                    <w:rPr>
                      <w:rFonts w:ascii="Arial" w:hAnsi="Arial" w:cs="Arial"/>
                      <w:sz w:val="22"/>
                      <w:szCs w:val="22"/>
                    </w:rPr>
                  </w:pPr>
                  <w:r w:rsidRPr="00A276ED">
                    <w:rPr>
                      <w:rFonts w:ascii="Arial" w:hAnsi="Arial" w:cs="Arial"/>
                      <w:sz w:val="22"/>
                      <w:szCs w:val="22"/>
                    </w:rPr>
                    <w:t xml:space="preserve">Firmar Acto administrativo </w:t>
                  </w:r>
                </w:p>
              </w:tc>
              <w:tc>
                <w:tcPr>
                  <w:tcW w:w="1793" w:type="dxa"/>
                </w:tcPr>
                <w:p w14:paraId="02476BAB" w14:textId="107E27AC" w:rsidR="00C3520A" w:rsidRPr="00A276ED" w:rsidRDefault="00C3520A" w:rsidP="00817E2F">
                  <w:pPr>
                    <w:rPr>
                      <w:rFonts w:ascii="Arial" w:hAnsi="Arial" w:cs="Arial"/>
                      <w:bCs/>
                      <w:sz w:val="22"/>
                      <w:szCs w:val="22"/>
                    </w:rPr>
                  </w:pPr>
                  <w:r w:rsidRPr="00A276ED">
                    <w:rPr>
                      <w:rFonts w:ascii="Arial" w:hAnsi="Arial" w:cs="Arial"/>
                      <w:bCs/>
                      <w:sz w:val="22"/>
                      <w:szCs w:val="22"/>
                    </w:rPr>
                    <w:t>Firma y pasa a numeración de acto administrativo y posteriormente se remite</w:t>
                  </w:r>
                </w:p>
                <w:p w14:paraId="1D1B5F02" w14:textId="73D60CAD" w:rsidR="002917C0" w:rsidRPr="00A276ED" w:rsidRDefault="002917C0" w:rsidP="00817E2F">
                  <w:pPr>
                    <w:rPr>
                      <w:rFonts w:ascii="Arial" w:hAnsi="Arial" w:cs="Arial"/>
                      <w:sz w:val="22"/>
                      <w:szCs w:val="22"/>
                    </w:rPr>
                  </w:pPr>
                  <w:r w:rsidRPr="00A276ED">
                    <w:rPr>
                      <w:rFonts w:ascii="Arial" w:hAnsi="Arial" w:cs="Arial"/>
                      <w:sz w:val="22"/>
                      <w:szCs w:val="22"/>
                    </w:rPr>
                    <w:t xml:space="preserve">a Talento Humano </w:t>
                  </w:r>
                </w:p>
              </w:tc>
              <w:tc>
                <w:tcPr>
                  <w:tcW w:w="2393" w:type="dxa"/>
                </w:tcPr>
                <w:p w14:paraId="3E189B08" w14:textId="6ABAA2CE" w:rsidR="002917C0" w:rsidRPr="00A276ED" w:rsidRDefault="001D3C68" w:rsidP="00050943">
                  <w:pPr>
                    <w:rPr>
                      <w:rFonts w:ascii="Arial" w:hAnsi="Arial" w:cs="Arial"/>
                      <w:sz w:val="22"/>
                      <w:szCs w:val="22"/>
                    </w:rPr>
                  </w:pPr>
                  <w:r w:rsidRPr="00A276ED">
                    <w:rPr>
                      <w:rFonts w:ascii="Arial" w:hAnsi="Arial" w:cs="Arial"/>
                      <w:bCs/>
                      <w:sz w:val="22"/>
                      <w:szCs w:val="22"/>
                    </w:rPr>
                    <w:t>Subsecretaría de Gestión Institucional</w:t>
                  </w:r>
                </w:p>
              </w:tc>
              <w:tc>
                <w:tcPr>
                  <w:tcW w:w="1720" w:type="dxa"/>
                </w:tcPr>
                <w:p w14:paraId="51004A70" w14:textId="70264C0C" w:rsidR="002917C0" w:rsidRPr="00A276ED" w:rsidRDefault="002C1DAD" w:rsidP="00843C04">
                  <w:pPr>
                    <w:pStyle w:val="Prrafodelista"/>
                    <w:numPr>
                      <w:ilvl w:val="0"/>
                      <w:numId w:val="1"/>
                    </w:numPr>
                    <w:rPr>
                      <w:rFonts w:ascii="Arial" w:hAnsi="Arial" w:cs="Arial"/>
                      <w:sz w:val="22"/>
                      <w:szCs w:val="22"/>
                    </w:rPr>
                  </w:pPr>
                  <w:r w:rsidRPr="00A276ED">
                    <w:rPr>
                      <w:rFonts w:ascii="Arial" w:hAnsi="Arial" w:cs="Arial"/>
                      <w:sz w:val="22"/>
                      <w:szCs w:val="22"/>
                    </w:rPr>
                    <w:t>Acto</w:t>
                  </w:r>
                  <w:r w:rsidRPr="00A276ED">
                    <w:rPr>
                      <w:rFonts w:ascii="Arial" w:hAnsi="Arial" w:cs="Arial"/>
                      <w:sz w:val="22"/>
                      <w:szCs w:val="22"/>
                      <w:lang w:val="en-US"/>
                    </w:rPr>
                    <w:t xml:space="preserve"> </w:t>
                  </w:r>
                  <w:r w:rsidRPr="00A276ED">
                    <w:rPr>
                      <w:rFonts w:ascii="Arial" w:hAnsi="Arial" w:cs="Arial"/>
                      <w:sz w:val="22"/>
                      <w:szCs w:val="22"/>
                    </w:rPr>
                    <w:t>administrativ</w:t>
                  </w:r>
                  <w:r w:rsidR="00600671" w:rsidRPr="00A276ED">
                    <w:rPr>
                      <w:rFonts w:ascii="Arial" w:hAnsi="Arial" w:cs="Arial"/>
                      <w:sz w:val="22"/>
                      <w:szCs w:val="22"/>
                    </w:rPr>
                    <w:t>o</w:t>
                  </w:r>
                  <w:r w:rsidRPr="00A276ED">
                    <w:rPr>
                      <w:rFonts w:ascii="Arial" w:hAnsi="Arial" w:cs="Arial"/>
                      <w:sz w:val="22"/>
                      <w:szCs w:val="22"/>
                      <w:lang w:val="en-US"/>
                    </w:rPr>
                    <w:t xml:space="preserve"> </w:t>
                  </w:r>
                  <w:r w:rsidRPr="00A276ED">
                    <w:rPr>
                      <w:rFonts w:ascii="Arial" w:hAnsi="Arial" w:cs="Arial"/>
                      <w:sz w:val="22"/>
                      <w:szCs w:val="22"/>
                    </w:rPr>
                    <w:t>firmado</w:t>
                  </w:r>
                  <w:r w:rsidR="00600671" w:rsidRPr="00A276ED">
                    <w:rPr>
                      <w:rFonts w:ascii="Arial" w:hAnsi="Arial" w:cs="Arial"/>
                      <w:sz w:val="22"/>
                      <w:szCs w:val="22"/>
                    </w:rPr>
                    <w:t xml:space="preserve"> y numerado</w:t>
                  </w:r>
                </w:p>
              </w:tc>
              <w:tc>
                <w:tcPr>
                  <w:tcW w:w="832" w:type="dxa"/>
                </w:tcPr>
                <w:p w14:paraId="13347DF0" w14:textId="77777777" w:rsidR="002917C0" w:rsidRPr="00A276ED" w:rsidRDefault="002917C0" w:rsidP="00050943">
                  <w:pPr>
                    <w:rPr>
                      <w:rFonts w:ascii="Arial" w:hAnsi="Arial" w:cs="Arial"/>
                      <w:sz w:val="22"/>
                      <w:szCs w:val="22"/>
                    </w:rPr>
                  </w:pPr>
                </w:p>
              </w:tc>
            </w:tr>
            <w:tr w:rsidR="00887E57" w:rsidRPr="00A276ED" w14:paraId="5A25D738" w14:textId="77777777" w:rsidTr="002672E6">
              <w:tc>
                <w:tcPr>
                  <w:tcW w:w="533" w:type="dxa"/>
                </w:tcPr>
                <w:p w14:paraId="28A66EFB" w14:textId="77777777" w:rsidR="001D3C68" w:rsidRPr="00A276ED" w:rsidRDefault="001D3C68" w:rsidP="00050943">
                  <w:pPr>
                    <w:rPr>
                      <w:rFonts w:ascii="Arial" w:hAnsi="Arial" w:cs="Arial"/>
                      <w:sz w:val="22"/>
                      <w:szCs w:val="22"/>
                    </w:rPr>
                  </w:pPr>
                </w:p>
                <w:p w14:paraId="3FB961B9" w14:textId="61B824C5" w:rsidR="00DC4BFF" w:rsidRPr="00A276ED" w:rsidRDefault="00782551" w:rsidP="00050943">
                  <w:pPr>
                    <w:rPr>
                      <w:rFonts w:ascii="Arial" w:hAnsi="Arial" w:cs="Arial"/>
                      <w:sz w:val="22"/>
                      <w:szCs w:val="22"/>
                    </w:rPr>
                  </w:pPr>
                  <w:r w:rsidRPr="00A276ED">
                    <w:rPr>
                      <w:rFonts w:ascii="Arial" w:hAnsi="Arial" w:cs="Arial"/>
                      <w:sz w:val="22"/>
                      <w:szCs w:val="22"/>
                    </w:rPr>
                    <w:t>13</w:t>
                  </w:r>
                </w:p>
              </w:tc>
              <w:tc>
                <w:tcPr>
                  <w:tcW w:w="1467" w:type="dxa"/>
                </w:tcPr>
                <w:p w14:paraId="45E6D4C4" w14:textId="49DD94B3" w:rsidR="001D3C68" w:rsidRPr="00A276ED" w:rsidRDefault="005D19B1" w:rsidP="005D19B1">
                  <w:pPr>
                    <w:rPr>
                      <w:rFonts w:ascii="Arial" w:hAnsi="Arial" w:cs="Arial"/>
                      <w:sz w:val="22"/>
                      <w:szCs w:val="22"/>
                    </w:rPr>
                  </w:pPr>
                  <w:r w:rsidRPr="00A276ED">
                    <w:rPr>
                      <w:rFonts w:ascii="Arial" w:hAnsi="Arial" w:cs="Arial"/>
                      <w:sz w:val="22"/>
                      <w:szCs w:val="22"/>
                    </w:rPr>
                    <w:t>Comunica</w:t>
                  </w:r>
                  <w:r w:rsidR="006B1360" w:rsidRPr="00A276ED">
                    <w:rPr>
                      <w:rFonts w:ascii="Arial" w:hAnsi="Arial" w:cs="Arial"/>
                      <w:sz w:val="22"/>
                      <w:szCs w:val="22"/>
                    </w:rPr>
                    <w:t>r</w:t>
                  </w:r>
                  <w:r w:rsidRPr="00A276ED">
                    <w:rPr>
                      <w:rFonts w:ascii="Arial" w:hAnsi="Arial" w:cs="Arial"/>
                      <w:sz w:val="22"/>
                      <w:szCs w:val="22"/>
                    </w:rPr>
                    <w:t xml:space="preserve"> </w:t>
                  </w:r>
                  <w:r w:rsidR="001D3C68" w:rsidRPr="00A276ED">
                    <w:rPr>
                      <w:rFonts w:ascii="Arial" w:hAnsi="Arial" w:cs="Arial"/>
                      <w:sz w:val="22"/>
                      <w:szCs w:val="22"/>
                    </w:rPr>
                    <w:t xml:space="preserve">y </w:t>
                  </w:r>
                  <w:r w:rsidR="00D42F1B" w:rsidRPr="00A276ED">
                    <w:rPr>
                      <w:rFonts w:ascii="Arial" w:hAnsi="Arial" w:cs="Arial"/>
                      <w:sz w:val="22"/>
                      <w:szCs w:val="22"/>
                    </w:rPr>
                    <w:t>enviar</w:t>
                  </w:r>
                  <w:r w:rsidR="001D3C68" w:rsidRPr="00A276ED">
                    <w:rPr>
                      <w:rFonts w:ascii="Arial" w:hAnsi="Arial" w:cs="Arial"/>
                      <w:sz w:val="22"/>
                      <w:szCs w:val="22"/>
                    </w:rPr>
                    <w:t xml:space="preserve"> copias de acto administrativo </w:t>
                  </w:r>
                </w:p>
              </w:tc>
              <w:tc>
                <w:tcPr>
                  <w:tcW w:w="1793" w:type="dxa"/>
                </w:tcPr>
                <w:p w14:paraId="437D45E2" w14:textId="7506039B" w:rsidR="00494516" w:rsidRPr="00A276ED" w:rsidRDefault="008B2A6E" w:rsidP="006B1360">
                  <w:pPr>
                    <w:rPr>
                      <w:rFonts w:ascii="Arial" w:hAnsi="Arial" w:cs="Arial"/>
                      <w:sz w:val="22"/>
                      <w:szCs w:val="22"/>
                    </w:rPr>
                  </w:pPr>
                  <w:r w:rsidRPr="00A276ED">
                    <w:rPr>
                      <w:rFonts w:ascii="Arial" w:hAnsi="Arial" w:cs="Arial"/>
                      <w:bCs/>
                      <w:sz w:val="22"/>
                      <w:szCs w:val="22"/>
                    </w:rPr>
                    <w:t xml:space="preserve">Cuando se reciba </w:t>
                  </w:r>
                  <w:r w:rsidR="00C3520A" w:rsidRPr="00A276ED">
                    <w:rPr>
                      <w:rFonts w:ascii="Arial" w:hAnsi="Arial" w:cs="Arial"/>
                      <w:bCs/>
                      <w:sz w:val="22"/>
                      <w:szCs w:val="22"/>
                    </w:rPr>
                    <w:t xml:space="preserve">el acto administrativo se </w:t>
                  </w:r>
                  <w:proofErr w:type="gramStart"/>
                  <w:r w:rsidR="00C3520A" w:rsidRPr="00A276ED">
                    <w:rPr>
                      <w:rFonts w:ascii="Arial" w:hAnsi="Arial" w:cs="Arial"/>
                      <w:bCs/>
                      <w:sz w:val="22"/>
                      <w:szCs w:val="22"/>
                    </w:rPr>
                    <w:t>comunicara</w:t>
                  </w:r>
                  <w:proofErr w:type="gramEnd"/>
                  <w:r w:rsidR="00C3520A" w:rsidRPr="00A276ED">
                    <w:rPr>
                      <w:rFonts w:ascii="Arial" w:hAnsi="Arial" w:cs="Arial"/>
                      <w:bCs/>
                      <w:sz w:val="22"/>
                      <w:szCs w:val="22"/>
                    </w:rPr>
                    <w:t xml:space="preserve"> al servidor público </w:t>
                  </w:r>
                  <w:r w:rsidR="00494516" w:rsidRPr="00A276ED">
                    <w:rPr>
                      <w:rFonts w:ascii="Arial" w:hAnsi="Arial" w:cs="Arial"/>
                      <w:sz w:val="22"/>
                      <w:szCs w:val="22"/>
                    </w:rPr>
                    <w:t>con copia al</w:t>
                  </w:r>
                  <w:r w:rsidR="00DC4BFF" w:rsidRPr="00A276ED">
                    <w:rPr>
                      <w:rFonts w:ascii="Arial" w:hAnsi="Arial" w:cs="Arial"/>
                      <w:sz w:val="22"/>
                      <w:szCs w:val="22"/>
                    </w:rPr>
                    <w:t xml:space="preserve"> Jefe inmediato, al nuevo Jefe y </w:t>
                  </w:r>
                  <w:r w:rsidR="00C71F21" w:rsidRPr="00A276ED">
                    <w:rPr>
                      <w:rFonts w:ascii="Arial" w:hAnsi="Arial" w:cs="Arial"/>
                      <w:sz w:val="22"/>
                      <w:szCs w:val="22"/>
                    </w:rPr>
                    <w:t xml:space="preserve">se le informe lo relacionado con la entrega del cargo y </w:t>
                  </w:r>
                  <w:r w:rsidR="00EA404A" w:rsidRPr="00A276ED">
                    <w:rPr>
                      <w:rFonts w:ascii="Arial" w:hAnsi="Arial" w:cs="Arial"/>
                      <w:sz w:val="22"/>
                      <w:szCs w:val="22"/>
                    </w:rPr>
                    <w:t>posesión en el nuevo cargo</w:t>
                  </w:r>
                  <w:r w:rsidR="00DC4BFF" w:rsidRPr="00A276ED">
                    <w:rPr>
                      <w:rFonts w:ascii="Arial" w:hAnsi="Arial" w:cs="Arial"/>
                      <w:sz w:val="22"/>
                      <w:szCs w:val="22"/>
                    </w:rPr>
                    <w:t xml:space="preserve"> </w:t>
                  </w:r>
                  <w:r w:rsidR="00494516" w:rsidRPr="00A276ED">
                    <w:rPr>
                      <w:rFonts w:ascii="Arial" w:hAnsi="Arial" w:cs="Arial"/>
                      <w:sz w:val="22"/>
                      <w:szCs w:val="22"/>
                    </w:rPr>
                    <w:t xml:space="preserve">  </w:t>
                  </w:r>
                </w:p>
              </w:tc>
              <w:tc>
                <w:tcPr>
                  <w:tcW w:w="2393" w:type="dxa"/>
                </w:tcPr>
                <w:p w14:paraId="4C61DF5C" w14:textId="77777777" w:rsidR="001D3C68" w:rsidRPr="00A276ED" w:rsidRDefault="001D3C68" w:rsidP="00050943">
                  <w:pPr>
                    <w:rPr>
                      <w:rFonts w:ascii="Arial" w:hAnsi="Arial" w:cs="Arial"/>
                      <w:sz w:val="22"/>
                      <w:szCs w:val="22"/>
                    </w:rPr>
                  </w:pPr>
                </w:p>
                <w:p w14:paraId="37EED169" w14:textId="7CE2DBE9" w:rsidR="00225C08" w:rsidRPr="00A276ED" w:rsidRDefault="00225C08" w:rsidP="00050943">
                  <w:pPr>
                    <w:rPr>
                      <w:rFonts w:ascii="Arial" w:hAnsi="Arial" w:cs="Arial"/>
                      <w:sz w:val="22"/>
                      <w:szCs w:val="22"/>
                    </w:rPr>
                  </w:pPr>
                  <w:r w:rsidRPr="00A276ED">
                    <w:rPr>
                      <w:rFonts w:ascii="Arial" w:hAnsi="Arial" w:cs="Arial"/>
                      <w:sz w:val="22"/>
                      <w:szCs w:val="22"/>
                    </w:rPr>
                    <w:t>Auxiliar TH</w:t>
                  </w:r>
                </w:p>
              </w:tc>
              <w:tc>
                <w:tcPr>
                  <w:tcW w:w="1720" w:type="dxa"/>
                </w:tcPr>
                <w:p w14:paraId="2E8EA0FF" w14:textId="1E1B6CC2" w:rsidR="00600671" w:rsidRPr="00A276ED" w:rsidRDefault="00600671" w:rsidP="00600671">
                  <w:pPr>
                    <w:pStyle w:val="Prrafodelista"/>
                    <w:numPr>
                      <w:ilvl w:val="0"/>
                      <w:numId w:val="1"/>
                    </w:numPr>
                    <w:rPr>
                      <w:rFonts w:ascii="Arial" w:hAnsi="Arial" w:cs="Arial"/>
                      <w:sz w:val="22"/>
                      <w:szCs w:val="22"/>
                    </w:rPr>
                  </w:pPr>
                  <w:r w:rsidRPr="00A276ED">
                    <w:rPr>
                      <w:rFonts w:ascii="Arial" w:hAnsi="Arial" w:cs="Arial"/>
                      <w:sz w:val="22"/>
                      <w:szCs w:val="22"/>
                    </w:rPr>
                    <w:t>Memorando</w:t>
                  </w:r>
                  <w:r w:rsidR="00864B6E" w:rsidRPr="00A276ED">
                    <w:rPr>
                      <w:rFonts w:ascii="Arial" w:hAnsi="Arial" w:cs="Arial"/>
                      <w:sz w:val="22"/>
                      <w:szCs w:val="22"/>
                    </w:rPr>
                    <w:t xml:space="preserve"> de comunicación del traslado</w:t>
                  </w:r>
                </w:p>
                <w:p w14:paraId="5FE4689B" w14:textId="33ADA51A" w:rsidR="001D3C68" w:rsidRPr="00A276ED" w:rsidRDefault="00600671" w:rsidP="00600671">
                  <w:pPr>
                    <w:pStyle w:val="Prrafodelista"/>
                    <w:numPr>
                      <w:ilvl w:val="0"/>
                      <w:numId w:val="1"/>
                    </w:numPr>
                    <w:rPr>
                      <w:rFonts w:ascii="Arial" w:hAnsi="Arial" w:cs="Arial"/>
                      <w:sz w:val="22"/>
                      <w:szCs w:val="22"/>
                    </w:rPr>
                  </w:pPr>
                  <w:r w:rsidRPr="00A276ED">
                    <w:rPr>
                      <w:rFonts w:ascii="Arial" w:hAnsi="Arial" w:cs="Arial"/>
                      <w:sz w:val="22"/>
                      <w:szCs w:val="22"/>
                    </w:rPr>
                    <w:t>Acto</w:t>
                  </w:r>
                  <w:r w:rsidRPr="00A276ED">
                    <w:rPr>
                      <w:rFonts w:ascii="Arial" w:hAnsi="Arial" w:cs="Arial"/>
                      <w:sz w:val="22"/>
                      <w:szCs w:val="22"/>
                      <w:lang w:val="en-US"/>
                    </w:rPr>
                    <w:t xml:space="preserve"> </w:t>
                  </w:r>
                  <w:r w:rsidRPr="00A276ED">
                    <w:rPr>
                      <w:rFonts w:ascii="Arial" w:hAnsi="Arial" w:cs="Arial"/>
                      <w:sz w:val="22"/>
                      <w:szCs w:val="22"/>
                    </w:rPr>
                    <w:t>administrativo</w:t>
                  </w:r>
                  <w:r w:rsidRPr="00A276ED">
                    <w:rPr>
                      <w:rFonts w:ascii="Arial" w:hAnsi="Arial" w:cs="Arial"/>
                      <w:sz w:val="22"/>
                      <w:szCs w:val="22"/>
                      <w:lang w:val="en-US"/>
                    </w:rPr>
                    <w:t xml:space="preserve"> </w:t>
                  </w:r>
                  <w:r w:rsidRPr="00A276ED">
                    <w:rPr>
                      <w:rFonts w:ascii="Arial" w:hAnsi="Arial" w:cs="Arial"/>
                      <w:sz w:val="22"/>
                      <w:szCs w:val="22"/>
                    </w:rPr>
                    <w:t>firmado y numerado</w:t>
                  </w:r>
                </w:p>
              </w:tc>
              <w:tc>
                <w:tcPr>
                  <w:tcW w:w="832" w:type="dxa"/>
                </w:tcPr>
                <w:p w14:paraId="588DFCBE" w14:textId="77777777" w:rsidR="001D3C68" w:rsidRPr="00A276ED" w:rsidRDefault="001D3C68" w:rsidP="00050943">
                  <w:pPr>
                    <w:rPr>
                      <w:rFonts w:ascii="Arial" w:hAnsi="Arial" w:cs="Arial"/>
                      <w:sz w:val="22"/>
                      <w:szCs w:val="22"/>
                    </w:rPr>
                  </w:pPr>
                </w:p>
              </w:tc>
            </w:tr>
            <w:tr w:rsidR="00887E57" w:rsidRPr="00A276ED" w14:paraId="24B5D428" w14:textId="77777777" w:rsidTr="002672E6">
              <w:tc>
                <w:tcPr>
                  <w:tcW w:w="533" w:type="dxa"/>
                </w:tcPr>
                <w:p w14:paraId="6906F37B" w14:textId="77777777" w:rsidR="00CE3AF3" w:rsidRPr="00A276ED" w:rsidRDefault="00CE3AF3" w:rsidP="00CE3AF3">
                  <w:pPr>
                    <w:rPr>
                      <w:rFonts w:ascii="Arial" w:hAnsi="Arial" w:cs="Arial"/>
                      <w:sz w:val="22"/>
                      <w:szCs w:val="22"/>
                    </w:rPr>
                  </w:pPr>
                </w:p>
                <w:p w14:paraId="4312A4E4" w14:textId="07C24FF7" w:rsidR="00DC4BFF" w:rsidRPr="00A276ED" w:rsidRDefault="00DC4BFF" w:rsidP="00CE3AF3">
                  <w:pPr>
                    <w:rPr>
                      <w:rFonts w:ascii="Arial" w:hAnsi="Arial" w:cs="Arial"/>
                      <w:sz w:val="22"/>
                      <w:szCs w:val="22"/>
                    </w:rPr>
                  </w:pPr>
                  <w:r w:rsidRPr="00A276ED">
                    <w:rPr>
                      <w:rFonts w:ascii="Arial" w:hAnsi="Arial" w:cs="Arial"/>
                      <w:sz w:val="22"/>
                      <w:szCs w:val="22"/>
                    </w:rPr>
                    <w:t>1</w:t>
                  </w:r>
                  <w:r w:rsidR="00EA404A" w:rsidRPr="00A276ED">
                    <w:rPr>
                      <w:rFonts w:ascii="Arial" w:hAnsi="Arial" w:cs="Arial"/>
                      <w:sz w:val="22"/>
                      <w:szCs w:val="22"/>
                    </w:rPr>
                    <w:t>4</w:t>
                  </w:r>
                </w:p>
              </w:tc>
              <w:tc>
                <w:tcPr>
                  <w:tcW w:w="1467" w:type="dxa"/>
                </w:tcPr>
                <w:p w14:paraId="5305FF9D" w14:textId="77777777" w:rsidR="00CE3AF3" w:rsidRPr="00A276ED" w:rsidRDefault="00CE3AF3" w:rsidP="00CE3AF3">
                  <w:pPr>
                    <w:rPr>
                      <w:rFonts w:ascii="Arial" w:hAnsi="Arial" w:cs="Arial"/>
                      <w:sz w:val="22"/>
                      <w:szCs w:val="22"/>
                    </w:rPr>
                  </w:pPr>
                </w:p>
                <w:p w14:paraId="3D4C8B2E" w14:textId="282C04C6" w:rsidR="00CE3AF3" w:rsidRPr="00A276ED" w:rsidRDefault="00CE3AF3" w:rsidP="00CE3AF3">
                  <w:pPr>
                    <w:rPr>
                      <w:rFonts w:ascii="Arial" w:hAnsi="Arial" w:cs="Arial"/>
                      <w:sz w:val="22"/>
                      <w:szCs w:val="22"/>
                    </w:rPr>
                  </w:pPr>
                  <w:r w:rsidRPr="00A276ED">
                    <w:rPr>
                      <w:rFonts w:ascii="Arial" w:hAnsi="Arial" w:cs="Arial"/>
                      <w:sz w:val="22"/>
                      <w:szCs w:val="22"/>
                    </w:rPr>
                    <w:t>Actualizar en el sistema</w:t>
                  </w:r>
                </w:p>
              </w:tc>
              <w:tc>
                <w:tcPr>
                  <w:tcW w:w="1793" w:type="dxa"/>
                </w:tcPr>
                <w:p w14:paraId="3C844112" w14:textId="74283F0B" w:rsidR="00CE3AF3" w:rsidRPr="00A276ED" w:rsidRDefault="00C3520A" w:rsidP="00D23DD1">
                  <w:pPr>
                    <w:rPr>
                      <w:rFonts w:ascii="Arial" w:hAnsi="Arial" w:cs="Arial"/>
                      <w:sz w:val="22"/>
                      <w:szCs w:val="22"/>
                    </w:rPr>
                  </w:pPr>
                  <w:r w:rsidRPr="00A276ED">
                    <w:rPr>
                      <w:rFonts w:ascii="Arial" w:hAnsi="Arial" w:cs="Arial"/>
                      <w:sz w:val="22"/>
                      <w:szCs w:val="22"/>
                    </w:rPr>
                    <w:t>A</w:t>
                  </w:r>
                  <w:r w:rsidR="00CE3AF3" w:rsidRPr="00A276ED">
                    <w:rPr>
                      <w:rFonts w:ascii="Arial" w:hAnsi="Arial" w:cs="Arial"/>
                      <w:sz w:val="22"/>
                      <w:szCs w:val="22"/>
                    </w:rPr>
                    <w:t>ctuali</w:t>
                  </w:r>
                  <w:r w:rsidRPr="00A276ED">
                    <w:rPr>
                      <w:rFonts w:ascii="Arial" w:hAnsi="Arial" w:cs="Arial"/>
                      <w:sz w:val="22"/>
                      <w:szCs w:val="22"/>
                    </w:rPr>
                    <w:t xml:space="preserve">zar el </w:t>
                  </w:r>
                  <w:r w:rsidR="00EC03C0" w:rsidRPr="00A276ED">
                    <w:rPr>
                      <w:rFonts w:ascii="Arial" w:hAnsi="Arial" w:cs="Arial"/>
                      <w:sz w:val="22"/>
                      <w:szCs w:val="22"/>
                    </w:rPr>
                    <w:t xml:space="preserve">sistema de nómina de la entidad </w:t>
                  </w:r>
                  <w:r w:rsidR="00CE3AF3" w:rsidRPr="00A276ED">
                    <w:rPr>
                      <w:rFonts w:ascii="Arial" w:hAnsi="Arial" w:cs="Arial"/>
                      <w:sz w:val="22"/>
                      <w:szCs w:val="22"/>
                    </w:rPr>
                    <w:t xml:space="preserve">y en </w:t>
                  </w:r>
                  <w:r w:rsidR="00522D56" w:rsidRPr="00A276ED">
                    <w:rPr>
                      <w:rFonts w:ascii="Arial" w:hAnsi="Arial" w:cs="Arial"/>
                      <w:sz w:val="22"/>
                      <w:szCs w:val="22"/>
                    </w:rPr>
                    <w:t xml:space="preserve">el </w:t>
                  </w:r>
                  <w:r w:rsidR="00CE3AF3" w:rsidRPr="00A276ED">
                    <w:rPr>
                      <w:rFonts w:ascii="Arial" w:hAnsi="Arial" w:cs="Arial"/>
                      <w:sz w:val="22"/>
                      <w:szCs w:val="22"/>
                    </w:rPr>
                    <w:t xml:space="preserve">Listado de </w:t>
                  </w:r>
                  <w:r w:rsidR="00CE3AF3" w:rsidRPr="00A276ED">
                    <w:rPr>
                      <w:rFonts w:ascii="Arial" w:hAnsi="Arial" w:cs="Arial"/>
                      <w:sz w:val="22"/>
                      <w:szCs w:val="22"/>
                    </w:rPr>
                    <w:lastRenderedPageBreak/>
                    <w:t xml:space="preserve">control </w:t>
                  </w:r>
                  <w:r w:rsidR="00BA5E6F" w:rsidRPr="00A276ED">
                    <w:rPr>
                      <w:rFonts w:ascii="Arial" w:hAnsi="Arial" w:cs="Arial"/>
                      <w:sz w:val="22"/>
                      <w:szCs w:val="22"/>
                    </w:rPr>
                    <w:t xml:space="preserve">de </w:t>
                  </w:r>
                  <w:r w:rsidR="00CE3AF3" w:rsidRPr="00A276ED">
                    <w:rPr>
                      <w:rFonts w:ascii="Arial" w:hAnsi="Arial" w:cs="Arial"/>
                      <w:sz w:val="22"/>
                      <w:szCs w:val="22"/>
                    </w:rPr>
                    <w:t>la planta de person</w:t>
                  </w:r>
                  <w:r w:rsidR="00BA5E6F" w:rsidRPr="00A276ED">
                    <w:rPr>
                      <w:rFonts w:ascii="Arial" w:hAnsi="Arial" w:cs="Arial"/>
                      <w:sz w:val="22"/>
                      <w:szCs w:val="22"/>
                    </w:rPr>
                    <w:t xml:space="preserve">al la reubicación y/o traslado </w:t>
                  </w:r>
                  <w:r w:rsidR="00CE3AF3" w:rsidRPr="00A276ED">
                    <w:rPr>
                      <w:rFonts w:ascii="Arial" w:hAnsi="Arial" w:cs="Arial"/>
                      <w:sz w:val="22"/>
                      <w:szCs w:val="22"/>
                    </w:rPr>
                    <w:t>e</w:t>
                  </w:r>
                  <w:r w:rsidR="00BA5E6F" w:rsidRPr="00A276ED">
                    <w:rPr>
                      <w:rFonts w:ascii="Arial" w:hAnsi="Arial" w:cs="Arial"/>
                      <w:sz w:val="22"/>
                      <w:szCs w:val="22"/>
                    </w:rPr>
                    <w:t>fe</w:t>
                  </w:r>
                  <w:r w:rsidR="00CE3AF3" w:rsidRPr="00A276ED">
                    <w:rPr>
                      <w:rFonts w:ascii="Arial" w:hAnsi="Arial" w:cs="Arial"/>
                      <w:sz w:val="22"/>
                      <w:szCs w:val="22"/>
                    </w:rPr>
                    <w:t>ctuado</w:t>
                  </w:r>
                </w:p>
              </w:tc>
              <w:tc>
                <w:tcPr>
                  <w:tcW w:w="2393" w:type="dxa"/>
                </w:tcPr>
                <w:p w14:paraId="4EACEE70" w14:textId="77777777" w:rsidR="00CE3AF3" w:rsidRPr="00A276ED" w:rsidRDefault="00CE3AF3" w:rsidP="00CE3AF3">
                  <w:pPr>
                    <w:rPr>
                      <w:rFonts w:ascii="Arial" w:hAnsi="Arial" w:cs="Arial"/>
                      <w:sz w:val="22"/>
                      <w:szCs w:val="22"/>
                    </w:rPr>
                  </w:pPr>
                </w:p>
                <w:p w14:paraId="38C135D1" w14:textId="5B441168" w:rsidR="00CE3AF3" w:rsidRPr="00A276ED" w:rsidRDefault="00CE3AF3" w:rsidP="00CE3AF3">
                  <w:pPr>
                    <w:rPr>
                      <w:rFonts w:ascii="Arial" w:hAnsi="Arial" w:cs="Arial"/>
                      <w:sz w:val="22"/>
                      <w:szCs w:val="22"/>
                    </w:rPr>
                  </w:pPr>
                  <w:r w:rsidRPr="00A276ED">
                    <w:rPr>
                      <w:rFonts w:ascii="Arial" w:hAnsi="Arial" w:cs="Arial"/>
                      <w:sz w:val="22"/>
                      <w:szCs w:val="22"/>
                    </w:rPr>
                    <w:t>Profesional</w:t>
                  </w:r>
                </w:p>
              </w:tc>
              <w:tc>
                <w:tcPr>
                  <w:tcW w:w="1720" w:type="dxa"/>
                </w:tcPr>
                <w:p w14:paraId="673A6A71" w14:textId="102DDB5C" w:rsidR="00CE3AF3" w:rsidRPr="00A276ED" w:rsidRDefault="003540C8" w:rsidP="00843C04">
                  <w:pPr>
                    <w:pStyle w:val="Prrafodelista"/>
                    <w:numPr>
                      <w:ilvl w:val="0"/>
                      <w:numId w:val="1"/>
                    </w:numPr>
                    <w:rPr>
                      <w:rFonts w:ascii="Arial" w:hAnsi="Arial" w:cs="Arial"/>
                      <w:sz w:val="22"/>
                      <w:szCs w:val="22"/>
                    </w:rPr>
                  </w:pPr>
                  <w:r w:rsidRPr="00A276ED">
                    <w:rPr>
                      <w:rFonts w:ascii="Arial" w:hAnsi="Arial" w:cs="Arial"/>
                      <w:sz w:val="22"/>
                      <w:szCs w:val="22"/>
                    </w:rPr>
                    <w:t>Listado de la planta de personal actualizado</w:t>
                  </w:r>
                </w:p>
              </w:tc>
              <w:tc>
                <w:tcPr>
                  <w:tcW w:w="832" w:type="dxa"/>
                </w:tcPr>
                <w:p w14:paraId="471250E2" w14:textId="77777777" w:rsidR="00CE3AF3" w:rsidRPr="00A276ED" w:rsidRDefault="00CE3AF3" w:rsidP="00CE3AF3">
                  <w:pPr>
                    <w:rPr>
                      <w:rFonts w:ascii="Arial" w:hAnsi="Arial" w:cs="Arial"/>
                      <w:sz w:val="22"/>
                      <w:szCs w:val="22"/>
                    </w:rPr>
                  </w:pPr>
                </w:p>
              </w:tc>
            </w:tr>
            <w:tr w:rsidR="00887E57" w:rsidRPr="00A276ED" w14:paraId="2657D013" w14:textId="77777777" w:rsidTr="002672E6">
              <w:tc>
                <w:tcPr>
                  <w:tcW w:w="533" w:type="dxa"/>
                </w:tcPr>
                <w:p w14:paraId="3179670E" w14:textId="77777777" w:rsidR="003540C8" w:rsidRPr="00A276ED" w:rsidRDefault="003540C8" w:rsidP="003540C8">
                  <w:pPr>
                    <w:rPr>
                      <w:rFonts w:ascii="Arial" w:hAnsi="Arial" w:cs="Arial"/>
                      <w:sz w:val="22"/>
                      <w:szCs w:val="22"/>
                    </w:rPr>
                  </w:pPr>
                </w:p>
                <w:p w14:paraId="46711A4C" w14:textId="59C409D7" w:rsidR="003540C8" w:rsidRPr="00A276ED" w:rsidRDefault="003540C8" w:rsidP="003540C8">
                  <w:pPr>
                    <w:rPr>
                      <w:rFonts w:ascii="Arial" w:hAnsi="Arial" w:cs="Arial"/>
                      <w:sz w:val="22"/>
                      <w:szCs w:val="22"/>
                    </w:rPr>
                  </w:pPr>
                  <w:r w:rsidRPr="00A276ED">
                    <w:rPr>
                      <w:rFonts w:ascii="Arial" w:hAnsi="Arial" w:cs="Arial"/>
                      <w:sz w:val="22"/>
                      <w:szCs w:val="22"/>
                    </w:rPr>
                    <w:t>15</w:t>
                  </w:r>
                </w:p>
              </w:tc>
              <w:tc>
                <w:tcPr>
                  <w:tcW w:w="1467" w:type="dxa"/>
                </w:tcPr>
                <w:p w14:paraId="7C0ABFC8" w14:textId="351D2BB6" w:rsidR="003540C8" w:rsidRPr="00A276ED" w:rsidRDefault="003540C8" w:rsidP="003540C8">
                  <w:pPr>
                    <w:rPr>
                      <w:rFonts w:ascii="Arial" w:hAnsi="Arial" w:cs="Arial"/>
                      <w:sz w:val="22"/>
                      <w:szCs w:val="22"/>
                    </w:rPr>
                  </w:pPr>
                  <w:r w:rsidRPr="00A276ED">
                    <w:rPr>
                      <w:rFonts w:ascii="Arial" w:hAnsi="Arial" w:cs="Arial"/>
                      <w:sz w:val="22"/>
                      <w:szCs w:val="22"/>
                    </w:rPr>
                    <w:t xml:space="preserve">Archivar en Historias Laborales </w:t>
                  </w:r>
                </w:p>
              </w:tc>
              <w:tc>
                <w:tcPr>
                  <w:tcW w:w="1793" w:type="dxa"/>
                </w:tcPr>
                <w:p w14:paraId="436C4442" w14:textId="42204705" w:rsidR="003540C8" w:rsidRPr="00A276ED" w:rsidRDefault="002B046E" w:rsidP="003540C8">
                  <w:pPr>
                    <w:rPr>
                      <w:rFonts w:ascii="Arial" w:hAnsi="Arial" w:cs="Arial"/>
                      <w:sz w:val="22"/>
                      <w:szCs w:val="22"/>
                    </w:rPr>
                  </w:pPr>
                  <w:r w:rsidRPr="00A276ED">
                    <w:rPr>
                      <w:rFonts w:ascii="Arial" w:hAnsi="Arial" w:cs="Arial"/>
                      <w:sz w:val="22"/>
                      <w:szCs w:val="22"/>
                    </w:rPr>
                    <w:t>Archivar la</w:t>
                  </w:r>
                  <w:r w:rsidR="003540C8" w:rsidRPr="00A276ED">
                    <w:rPr>
                      <w:rFonts w:ascii="Arial" w:hAnsi="Arial" w:cs="Arial"/>
                      <w:sz w:val="22"/>
                      <w:szCs w:val="22"/>
                    </w:rPr>
                    <w:t xml:space="preserve"> totalidad de los documentos que deben reposar en la historia laboral </w:t>
                  </w:r>
                </w:p>
              </w:tc>
              <w:tc>
                <w:tcPr>
                  <w:tcW w:w="2393" w:type="dxa"/>
                </w:tcPr>
                <w:p w14:paraId="3AFF7CFA" w14:textId="77777777" w:rsidR="003540C8" w:rsidRPr="00A276ED" w:rsidRDefault="003540C8" w:rsidP="003540C8">
                  <w:pPr>
                    <w:rPr>
                      <w:rFonts w:ascii="Arial" w:hAnsi="Arial" w:cs="Arial"/>
                      <w:sz w:val="22"/>
                      <w:szCs w:val="22"/>
                    </w:rPr>
                  </w:pPr>
                </w:p>
                <w:p w14:paraId="766A4760" w14:textId="77777777" w:rsidR="003540C8" w:rsidRPr="00A276ED" w:rsidRDefault="003540C8" w:rsidP="003540C8">
                  <w:pPr>
                    <w:rPr>
                      <w:rFonts w:ascii="Arial" w:hAnsi="Arial" w:cs="Arial"/>
                      <w:sz w:val="22"/>
                      <w:szCs w:val="22"/>
                    </w:rPr>
                  </w:pPr>
                </w:p>
                <w:p w14:paraId="2B836155" w14:textId="664135CB" w:rsidR="003540C8" w:rsidRPr="00A276ED" w:rsidRDefault="003540C8" w:rsidP="003540C8">
                  <w:pPr>
                    <w:rPr>
                      <w:rFonts w:ascii="Arial" w:hAnsi="Arial" w:cs="Arial"/>
                      <w:sz w:val="22"/>
                      <w:szCs w:val="22"/>
                    </w:rPr>
                  </w:pPr>
                  <w:r w:rsidRPr="00A276ED">
                    <w:rPr>
                      <w:rFonts w:ascii="Arial" w:hAnsi="Arial" w:cs="Arial"/>
                      <w:sz w:val="22"/>
                      <w:szCs w:val="22"/>
                    </w:rPr>
                    <w:t>Auxiliar TH</w:t>
                  </w:r>
                </w:p>
              </w:tc>
              <w:tc>
                <w:tcPr>
                  <w:tcW w:w="1720" w:type="dxa"/>
                </w:tcPr>
                <w:p w14:paraId="594DA94B" w14:textId="037CF10D" w:rsidR="003540C8" w:rsidRPr="00A276ED" w:rsidRDefault="003540C8" w:rsidP="003540C8">
                  <w:pPr>
                    <w:pStyle w:val="Prrafodelista"/>
                    <w:numPr>
                      <w:ilvl w:val="0"/>
                      <w:numId w:val="1"/>
                    </w:numPr>
                    <w:rPr>
                      <w:rFonts w:ascii="Arial" w:hAnsi="Arial" w:cs="Arial"/>
                      <w:sz w:val="22"/>
                      <w:szCs w:val="22"/>
                    </w:rPr>
                  </w:pPr>
                  <w:r w:rsidRPr="00A276ED">
                    <w:rPr>
                      <w:rFonts w:ascii="Arial" w:hAnsi="Arial" w:cs="Arial"/>
                      <w:sz w:val="22"/>
                      <w:szCs w:val="22"/>
                    </w:rPr>
                    <w:t>Memorando</w:t>
                  </w:r>
                  <w:r w:rsidR="00864B6E" w:rsidRPr="00A276ED">
                    <w:rPr>
                      <w:rFonts w:ascii="Arial" w:hAnsi="Arial" w:cs="Arial"/>
                      <w:sz w:val="22"/>
                      <w:szCs w:val="22"/>
                    </w:rPr>
                    <w:t xml:space="preserve"> de comunicación del traslado</w:t>
                  </w:r>
                </w:p>
                <w:p w14:paraId="6A39CD0C" w14:textId="45DA7CC9" w:rsidR="003540C8" w:rsidRPr="00A276ED" w:rsidRDefault="003540C8" w:rsidP="003540C8">
                  <w:pPr>
                    <w:pStyle w:val="Prrafodelista"/>
                    <w:numPr>
                      <w:ilvl w:val="0"/>
                      <w:numId w:val="1"/>
                    </w:numPr>
                    <w:rPr>
                      <w:rFonts w:ascii="Arial" w:hAnsi="Arial" w:cs="Arial"/>
                      <w:sz w:val="22"/>
                      <w:szCs w:val="22"/>
                    </w:rPr>
                  </w:pPr>
                  <w:r w:rsidRPr="00A276ED">
                    <w:rPr>
                      <w:rFonts w:ascii="Arial" w:hAnsi="Arial" w:cs="Arial"/>
                      <w:sz w:val="22"/>
                      <w:szCs w:val="22"/>
                    </w:rPr>
                    <w:t>Acto</w:t>
                  </w:r>
                  <w:r w:rsidRPr="00A276ED">
                    <w:rPr>
                      <w:rFonts w:ascii="Arial" w:hAnsi="Arial" w:cs="Arial"/>
                      <w:sz w:val="22"/>
                      <w:szCs w:val="22"/>
                      <w:lang w:val="en-US"/>
                    </w:rPr>
                    <w:t xml:space="preserve"> </w:t>
                  </w:r>
                  <w:r w:rsidRPr="00A276ED">
                    <w:rPr>
                      <w:rFonts w:ascii="Arial" w:hAnsi="Arial" w:cs="Arial"/>
                      <w:sz w:val="22"/>
                      <w:szCs w:val="22"/>
                    </w:rPr>
                    <w:t>administrativo</w:t>
                  </w:r>
                  <w:r w:rsidRPr="00A276ED">
                    <w:rPr>
                      <w:rFonts w:ascii="Arial" w:hAnsi="Arial" w:cs="Arial"/>
                      <w:sz w:val="22"/>
                      <w:szCs w:val="22"/>
                      <w:lang w:val="en-US"/>
                    </w:rPr>
                    <w:t xml:space="preserve"> </w:t>
                  </w:r>
                  <w:r w:rsidRPr="00A276ED">
                    <w:rPr>
                      <w:rFonts w:ascii="Arial" w:hAnsi="Arial" w:cs="Arial"/>
                      <w:sz w:val="22"/>
                      <w:szCs w:val="22"/>
                    </w:rPr>
                    <w:t>firmado y numerado</w:t>
                  </w:r>
                </w:p>
              </w:tc>
              <w:tc>
                <w:tcPr>
                  <w:tcW w:w="832" w:type="dxa"/>
                </w:tcPr>
                <w:p w14:paraId="467C3707" w14:textId="77777777" w:rsidR="003540C8" w:rsidRPr="00A276ED" w:rsidRDefault="003540C8" w:rsidP="003540C8">
                  <w:pPr>
                    <w:rPr>
                      <w:rFonts w:ascii="Arial" w:hAnsi="Arial" w:cs="Arial"/>
                      <w:sz w:val="22"/>
                      <w:szCs w:val="22"/>
                    </w:rPr>
                  </w:pPr>
                </w:p>
              </w:tc>
            </w:tr>
          </w:tbl>
          <w:p w14:paraId="6EECBCCE" w14:textId="7F58A362" w:rsidR="004C0DC3" w:rsidRPr="00A276ED" w:rsidRDefault="004C0DC3" w:rsidP="00050943">
            <w:pPr>
              <w:rPr>
                <w:rFonts w:ascii="Arial" w:hAnsi="Arial" w:cs="Arial"/>
              </w:rPr>
            </w:pPr>
          </w:p>
        </w:tc>
      </w:tr>
      <w:tr w:rsidR="00050943" w:rsidRPr="00A276ED" w14:paraId="287680C1" w14:textId="77777777" w:rsidTr="00817E2F">
        <w:trPr>
          <w:tblCellSpacing w:w="15" w:type="dxa"/>
          <w:jc w:val="center"/>
        </w:trPr>
        <w:tc>
          <w:tcPr>
            <w:tcW w:w="4966" w:type="pct"/>
            <w:vAlign w:val="center"/>
            <w:hideMark/>
          </w:tcPr>
          <w:p w14:paraId="160066DA" w14:textId="77777777" w:rsidR="00050943" w:rsidRPr="00A276ED" w:rsidRDefault="00050943" w:rsidP="00050943">
            <w:pPr>
              <w:rPr>
                <w:rFonts w:ascii="Arial" w:hAnsi="Arial" w:cs="Arial"/>
              </w:rPr>
            </w:pPr>
          </w:p>
        </w:tc>
      </w:tr>
      <w:tr w:rsidR="00050943" w:rsidRPr="00A276ED" w14:paraId="6B15B69E" w14:textId="77777777" w:rsidTr="00817E2F">
        <w:trPr>
          <w:trHeight w:val="225"/>
          <w:tblCellSpacing w:w="15" w:type="dxa"/>
          <w:jc w:val="center"/>
        </w:trPr>
        <w:tc>
          <w:tcPr>
            <w:tcW w:w="4966" w:type="pct"/>
            <w:vAlign w:val="center"/>
            <w:hideMark/>
          </w:tcPr>
          <w:p w14:paraId="6536317F" w14:textId="77777777" w:rsidR="00050943" w:rsidRPr="00A276ED" w:rsidRDefault="00050943" w:rsidP="00050943">
            <w:pPr>
              <w:rPr>
                <w:rFonts w:ascii="Arial" w:hAnsi="Arial" w:cs="Arial"/>
              </w:rPr>
            </w:pPr>
          </w:p>
        </w:tc>
      </w:tr>
      <w:tr w:rsidR="00050943" w:rsidRPr="00A276ED" w14:paraId="623E4F07" w14:textId="77777777" w:rsidTr="00817E2F">
        <w:trPr>
          <w:tblCellSpacing w:w="15" w:type="dxa"/>
          <w:jc w:val="center"/>
        </w:trPr>
        <w:tc>
          <w:tcPr>
            <w:tcW w:w="4966"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748"/>
            </w:tblGrid>
            <w:tr w:rsidR="00050943" w:rsidRPr="00A276ED" w14:paraId="4A9DB203" w14:textId="77777777">
              <w:trPr>
                <w:tblCellSpacing w:w="0" w:type="dxa"/>
              </w:trPr>
              <w:tc>
                <w:tcPr>
                  <w:tcW w:w="5000" w:type="pct"/>
                  <w:vAlign w:val="center"/>
                  <w:hideMark/>
                </w:tcPr>
                <w:p w14:paraId="3B0BB14D" w14:textId="77777777" w:rsidR="00050943" w:rsidRPr="00A276ED" w:rsidRDefault="00050943" w:rsidP="00050943">
                  <w:pPr>
                    <w:rPr>
                      <w:rFonts w:ascii="Arial" w:hAnsi="Arial" w:cs="Arial"/>
                      <w:b/>
                      <w:bCs/>
                    </w:rPr>
                  </w:pPr>
                  <w:r w:rsidRPr="00A276ED">
                    <w:rPr>
                      <w:rFonts w:ascii="Arial" w:hAnsi="Arial" w:cs="Arial"/>
                      <w:b/>
                      <w:bCs/>
                    </w:rPr>
                    <w:t> 6. ANEXOS</w:t>
                  </w:r>
                </w:p>
              </w:tc>
            </w:tr>
            <w:tr w:rsidR="00050943" w:rsidRPr="00A276ED" w14:paraId="36C48E70" w14:textId="77777777">
              <w:trPr>
                <w:tblCellSpacing w:w="0" w:type="dxa"/>
              </w:trPr>
              <w:tc>
                <w:tcPr>
                  <w:tcW w:w="0" w:type="auto"/>
                  <w:vAlign w:val="center"/>
                  <w:hideMark/>
                </w:tcPr>
                <w:p w14:paraId="1EC2EB2B" w14:textId="77777777" w:rsidR="00050943" w:rsidRPr="00A276ED" w:rsidRDefault="00050943" w:rsidP="00050943">
                  <w:pPr>
                    <w:rPr>
                      <w:rFonts w:ascii="Arial" w:hAnsi="Arial" w:cs="Arial"/>
                      <w:b/>
                      <w:bCs/>
                    </w:rPr>
                  </w:pPr>
                </w:p>
              </w:tc>
            </w:tr>
            <w:tr w:rsidR="00050943" w:rsidRPr="00A276ED" w14:paraId="6942CE69" w14:textId="77777777">
              <w:trPr>
                <w:tblCellSpacing w:w="0" w:type="dxa"/>
              </w:trPr>
              <w:tc>
                <w:tcPr>
                  <w:tcW w:w="0" w:type="auto"/>
                  <w:vAlign w:val="center"/>
                  <w:hideMark/>
                </w:tcPr>
                <w:p w14:paraId="2D9932E9" w14:textId="77777777" w:rsidR="00050943" w:rsidRPr="00A276ED" w:rsidRDefault="00050943" w:rsidP="00050943">
                  <w:pPr>
                    <w:rPr>
                      <w:rFonts w:ascii="Arial" w:hAnsi="Arial" w:cs="Arial"/>
                    </w:rPr>
                  </w:pPr>
                </w:p>
              </w:tc>
            </w:tr>
          </w:tbl>
          <w:p w14:paraId="42F59412" w14:textId="77777777" w:rsidR="00050943" w:rsidRPr="00A276ED" w:rsidRDefault="00050943" w:rsidP="00050943">
            <w:pPr>
              <w:rPr>
                <w:rFonts w:ascii="Arial" w:hAnsi="Arial" w:cs="Arial"/>
              </w:rPr>
            </w:pPr>
          </w:p>
        </w:tc>
      </w:tr>
      <w:tr w:rsidR="00050943" w:rsidRPr="00A276ED" w14:paraId="1684D401" w14:textId="77777777" w:rsidTr="00817E2F">
        <w:trPr>
          <w:trHeight w:val="225"/>
          <w:tblCellSpacing w:w="15" w:type="dxa"/>
          <w:jc w:val="center"/>
        </w:trPr>
        <w:tc>
          <w:tcPr>
            <w:tcW w:w="4966" w:type="pct"/>
            <w:vAlign w:val="center"/>
            <w:hideMark/>
          </w:tcPr>
          <w:p w14:paraId="0B6AAD3E" w14:textId="77777777" w:rsidR="00050943" w:rsidRPr="00A276ED" w:rsidRDefault="00050943" w:rsidP="00050943">
            <w:pPr>
              <w:rPr>
                <w:rFonts w:ascii="Arial" w:hAnsi="Arial" w:cs="Arial"/>
              </w:rPr>
            </w:pPr>
          </w:p>
        </w:tc>
      </w:tr>
      <w:tr w:rsidR="00050943" w:rsidRPr="00A276ED" w14:paraId="4C273A67" w14:textId="77777777" w:rsidTr="00817E2F">
        <w:trPr>
          <w:tblCellSpacing w:w="15" w:type="dxa"/>
          <w:jc w:val="center"/>
        </w:trPr>
        <w:tc>
          <w:tcPr>
            <w:tcW w:w="4966"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748"/>
            </w:tblGrid>
            <w:tr w:rsidR="00050943" w:rsidRPr="00A276ED" w14:paraId="44DBD03F" w14:textId="77777777">
              <w:trPr>
                <w:tblCellSpacing w:w="0" w:type="dxa"/>
              </w:trPr>
              <w:tc>
                <w:tcPr>
                  <w:tcW w:w="5000" w:type="pct"/>
                  <w:vAlign w:val="center"/>
                  <w:hideMark/>
                </w:tcPr>
                <w:p w14:paraId="00C5F1D9" w14:textId="77777777" w:rsidR="00050943" w:rsidRPr="00A276ED" w:rsidRDefault="00050943" w:rsidP="00050943">
                  <w:pPr>
                    <w:rPr>
                      <w:rFonts w:ascii="Arial" w:hAnsi="Arial" w:cs="Arial"/>
                      <w:b/>
                      <w:bCs/>
                    </w:rPr>
                  </w:pPr>
                  <w:r w:rsidRPr="00A276ED">
                    <w:rPr>
                      <w:rFonts w:ascii="Arial" w:hAnsi="Arial" w:cs="Arial"/>
                      <w:b/>
                      <w:bCs/>
                    </w:rPr>
                    <w:t> 7. FORMATOS DE CALIDAD</w:t>
                  </w:r>
                </w:p>
              </w:tc>
            </w:tr>
          </w:tbl>
          <w:p w14:paraId="3FD0E67E" w14:textId="77777777" w:rsidR="00050943" w:rsidRPr="00A276ED" w:rsidRDefault="00050943" w:rsidP="00050943">
            <w:pPr>
              <w:rPr>
                <w:rFonts w:ascii="Arial" w:hAnsi="Arial" w:cs="Arial"/>
              </w:rPr>
            </w:pPr>
          </w:p>
        </w:tc>
      </w:tr>
      <w:tr w:rsidR="00050943" w:rsidRPr="00A276ED" w14:paraId="2D534A57" w14:textId="77777777" w:rsidTr="00817E2F">
        <w:trPr>
          <w:trHeight w:val="225"/>
          <w:tblCellSpacing w:w="15" w:type="dxa"/>
          <w:jc w:val="center"/>
        </w:trPr>
        <w:tc>
          <w:tcPr>
            <w:tcW w:w="4966" w:type="pct"/>
            <w:vAlign w:val="center"/>
            <w:hideMark/>
          </w:tcPr>
          <w:p w14:paraId="17F857F7" w14:textId="77777777" w:rsidR="00050943" w:rsidRPr="00A276ED" w:rsidRDefault="00050943" w:rsidP="00050943">
            <w:pPr>
              <w:rPr>
                <w:rFonts w:ascii="Arial" w:hAnsi="Arial" w:cs="Arial"/>
              </w:rPr>
            </w:pPr>
          </w:p>
        </w:tc>
      </w:tr>
      <w:tr w:rsidR="00050943" w:rsidRPr="00A276ED" w14:paraId="107D12A4" w14:textId="77777777" w:rsidTr="00817E2F">
        <w:trPr>
          <w:tblCellSpacing w:w="15" w:type="dxa"/>
          <w:jc w:val="center"/>
        </w:trPr>
        <w:tc>
          <w:tcPr>
            <w:tcW w:w="4966" w:type="pct"/>
            <w:vAlign w:val="center"/>
            <w:hideMark/>
          </w:tcPr>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1"/>
              <w:gridCol w:w="1070"/>
              <w:gridCol w:w="1408"/>
              <w:gridCol w:w="2275"/>
              <w:gridCol w:w="1564"/>
              <w:gridCol w:w="1864"/>
            </w:tblGrid>
            <w:tr w:rsidR="00050943" w:rsidRPr="00A276ED" w14:paraId="163659D5" w14:textId="77777777">
              <w:trPr>
                <w:trHeight w:val="375"/>
                <w:tblCellSpacing w:w="0" w:type="dxa"/>
              </w:trPr>
              <w:tc>
                <w:tcPr>
                  <w:tcW w:w="1000" w:type="pct"/>
                  <w:tcBorders>
                    <w:top w:val="outset" w:sz="6" w:space="0" w:color="auto"/>
                    <w:left w:val="outset" w:sz="6" w:space="0" w:color="auto"/>
                    <w:bottom w:val="outset" w:sz="6" w:space="0" w:color="auto"/>
                    <w:right w:val="outset" w:sz="6" w:space="0" w:color="auto"/>
                  </w:tcBorders>
                  <w:shd w:val="clear" w:color="auto" w:fill="E3351F"/>
                  <w:vAlign w:val="center"/>
                  <w:hideMark/>
                </w:tcPr>
                <w:p w14:paraId="6F57BA81" w14:textId="77777777" w:rsidR="00050943" w:rsidRPr="00A276ED" w:rsidRDefault="00050943" w:rsidP="00050943">
                  <w:pPr>
                    <w:rPr>
                      <w:rFonts w:ascii="Arial" w:hAnsi="Arial" w:cs="Arial"/>
                      <w:b/>
                      <w:bCs/>
                    </w:rPr>
                  </w:pPr>
                  <w:r w:rsidRPr="00A276ED">
                    <w:rPr>
                      <w:rFonts w:ascii="Arial" w:hAnsi="Arial" w:cs="Arial"/>
                      <w:b/>
                      <w:bCs/>
                    </w:rPr>
                    <w:t>COD</w:t>
                  </w:r>
                </w:p>
              </w:tc>
              <w:tc>
                <w:tcPr>
                  <w:tcW w:w="1000" w:type="pct"/>
                  <w:tcBorders>
                    <w:top w:val="outset" w:sz="6" w:space="0" w:color="auto"/>
                    <w:left w:val="outset" w:sz="6" w:space="0" w:color="auto"/>
                    <w:bottom w:val="outset" w:sz="6" w:space="0" w:color="auto"/>
                    <w:right w:val="outset" w:sz="6" w:space="0" w:color="auto"/>
                  </w:tcBorders>
                  <w:shd w:val="clear" w:color="auto" w:fill="E3351F"/>
                  <w:vAlign w:val="center"/>
                  <w:hideMark/>
                </w:tcPr>
                <w:p w14:paraId="139ACAF8" w14:textId="77777777" w:rsidR="00050943" w:rsidRPr="00A276ED" w:rsidRDefault="00050943" w:rsidP="00050943">
                  <w:pPr>
                    <w:rPr>
                      <w:rFonts w:ascii="Arial" w:hAnsi="Arial" w:cs="Arial"/>
                      <w:b/>
                      <w:bCs/>
                    </w:rPr>
                  </w:pPr>
                  <w:r w:rsidRPr="00A276ED">
                    <w:rPr>
                      <w:rFonts w:ascii="Arial" w:hAnsi="Arial" w:cs="Arial"/>
                      <w:b/>
                      <w:bCs/>
                    </w:rPr>
                    <w:t>NOMBRE</w:t>
                  </w:r>
                </w:p>
              </w:tc>
              <w:tc>
                <w:tcPr>
                  <w:tcW w:w="1000" w:type="pct"/>
                  <w:tcBorders>
                    <w:top w:val="outset" w:sz="6" w:space="0" w:color="auto"/>
                    <w:left w:val="outset" w:sz="6" w:space="0" w:color="auto"/>
                    <w:bottom w:val="outset" w:sz="6" w:space="0" w:color="auto"/>
                    <w:right w:val="outset" w:sz="6" w:space="0" w:color="auto"/>
                  </w:tcBorders>
                  <w:shd w:val="clear" w:color="auto" w:fill="E3351F"/>
                  <w:vAlign w:val="center"/>
                  <w:hideMark/>
                </w:tcPr>
                <w:p w14:paraId="34695959" w14:textId="77777777" w:rsidR="00050943" w:rsidRPr="00A276ED" w:rsidRDefault="00050943" w:rsidP="00050943">
                  <w:pPr>
                    <w:rPr>
                      <w:rFonts w:ascii="Arial" w:hAnsi="Arial" w:cs="Arial"/>
                      <w:b/>
                      <w:bCs/>
                    </w:rPr>
                  </w:pPr>
                  <w:r w:rsidRPr="00A276ED">
                    <w:rPr>
                      <w:rFonts w:ascii="Arial" w:hAnsi="Arial" w:cs="Arial"/>
                      <w:b/>
                      <w:bCs/>
                    </w:rPr>
                    <w:t>TIEMPO DE RETENCIÓN</w:t>
                  </w:r>
                </w:p>
              </w:tc>
              <w:tc>
                <w:tcPr>
                  <w:tcW w:w="1000" w:type="pct"/>
                  <w:tcBorders>
                    <w:top w:val="outset" w:sz="6" w:space="0" w:color="auto"/>
                    <w:left w:val="outset" w:sz="6" w:space="0" w:color="auto"/>
                    <w:bottom w:val="outset" w:sz="6" w:space="0" w:color="auto"/>
                    <w:right w:val="outset" w:sz="6" w:space="0" w:color="auto"/>
                  </w:tcBorders>
                  <w:shd w:val="clear" w:color="auto" w:fill="E3351F"/>
                  <w:vAlign w:val="center"/>
                  <w:hideMark/>
                </w:tcPr>
                <w:p w14:paraId="48956939" w14:textId="77777777" w:rsidR="00050943" w:rsidRPr="00A276ED" w:rsidRDefault="00050943" w:rsidP="00050943">
                  <w:pPr>
                    <w:rPr>
                      <w:rFonts w:ascii="Arial" w:hAnsi="Arial" w:cs="Arial"/>
                      <w:b/>
                      <w:bCs/>
                    </w:rPr>
                  </w:pPr>
                  <w:r w:rsidRPr="00A276ED">
                    <w:rPr>
                      <w:rFonts w:ascii="Arial" w:hAnsi="Arial" w:cs="Arial"/>
                      <w:b/>
                      <w:bCs/>
                    </w:rPr>
                    <w:t>LUGAR DE ALMACENAMIENTO</w:t>
                  </w:r>
                </w:p>
              </w:tc>
              <w:tc>
                <w:tcPr>
                  <w:tcW w:w="1000" w:type="pct"/>
                  <w:tcBorders>
                    <w:top w:val="outset" w:sz="6" w:space="0" w:color="auto"/>
                    <w:left w:val="outset" w:sz="6" w:space="0" w:color="auto"/>
                    <w:bottom w:val="outset" w:sz="6" w:space="0" w:color="auto"/>
                    <w:right w:val="outset" w:sz="6" w:space="0" w:color="auto"/>
                  </w:tcBorders>
                  <w:shd w:val="clear" w:color="auto" w:fill="E3351F"/>
                  <w:vAlign w:val="center"/>
                  <w:hideMark/>
                </w:tcPr>
                <w:p w14:paraId="26F28AE6" w14:textId="77777777" w:rsidR="00050943" w:rsidRPr="00A276ED" w:rsidRDefault="00050943" w:rsidP="00050943">
                  <w:pPr>
                    <w:rPr>
                      <w:rFonts w:ascii="Arial" w:hAnsi="Arial" w:cs="Arial"/>
                      <w:b/>
                      <w:bCs/>
                    </w:rPr>
                  </w:pPr>
                  <w:r w:rsidRPr="00A276ED">
                    <w:rPr>
                      <w:rFonts w:ascii="Arial" w:hAnsi="Arial" w:cs="Arial"/>
                      <w:b/>
                      <w:bCs/>
                    </w:rPr>
                    <w:t>DISPOSICIÓN</w:t>
                  </w:r>
                </w:p>
              </w:tc>
              <w:tc>
                <w:tcPr>
                  <w:tcW w:w="1000" w:type="pct"/>
                  <w:tcBorders>
                    <w:top w:val="outset" w:sz="6" w:space="0" w:color="auto"/>
                    <w:left w:val="outset" w:sz="6" w:space="0" w:color="auto"/>
                    <w:bottom w:val="outset" w:sz="6" w:space="0" w:color="auto"/>
                    <w:right w:val="outset" w:sz="6" w:space="0" w:color="auto"/>
                  </w:tcBorders>
                  <w:shd w:val="clear" w:color="auto" w:fill="E3351F"/>
                  <w:vAlign w:val="center"/>
                  <w:hideMark/>
                </w:tcPr>
                <w:p w14:paraId="41C74F34" w14:textId="77777777" w:rsidR="00050943" w:rsidRPr="00A276ED" w:rsidRDefault="00050943" w:rsidP="00050943">
                  <w:pPr>
                    <w:rPr>
                      <w:rFonts w:ascii="Arial" w:hAnsi="Arial" w:cs="Arial"/>
                      <w:b/>
                      <w:bCs/>
                    </w:rPr>
                  </w:pPr>
                  <w:r w:rsidRPr="00A276ED">
                    <w:rPr>
                      <w:rFonts w:ascii="Arial" w:hAnsi="Arial" w:cs="Arial"/>
                      <w:b/>
                      <w:bCs/>
                    </w:rPr>
                    <w:t>ACCESIBILIDAD</w:t>
                  </w:r>
                </w:p>
              </w:tc>
            </w:tr>
          </w:tbl>
          <w:p w14:paraId="3E20EEFC" w14:textId="77777777" w:rsidR="00050943" w:rsidRPr="00A276ED" w:rsidRDefault="00050943" w:rsidP="00050943">
            <w:pPr>
              <w:rPr>
                <w:rFonts w:ascii="Arial" w:hAnsi="Arial" w:cs="Arial"/>
              </w:rPr>
            </w:pPr>
          </w:p>
        </w:tc>
      </w:tr>
      <w:tr w:rsidR="00050943" w:rsidRPr="00A276ED" w14:paraId="3675B9B3" w14:textId="77777777" w:rsidTr="00817E2F">
        <w:trPr>
          <w:trHeight w:val="225"/>
          <w:tblCellSpacing w:w="15" w:type="dxa"/>
          <w:jc w:val="center"/>
        </w:trPr>
        <w:tc>
          <w:tcPr>
            <w:tcW w:w="4966" w:type="pct"/>
            <w:vAlign w:val="center"/>
            <w:hideMark/>
          </w:tcPr>
          <w:p w14:paraId="2940CFEF" w14:textId="77777777" w:rsidR="00050943" w:rsidRPr="00A276ED" w:rsidRDefault="00050943" w:rsidP="00050943">
            <w:pPr>
              <w:rPr>
                <w:rFonts w:ascii="Arial" w:hAnsi="Arial" w:cs="Arial"/>
              </w:rPr>
            </w:pPr>
          </w:p>
        </w:tc>
      </w:tr>
      <w:tr w:rsidR="00050943" w:rsidRPr="00A276ED" w14:paraId="67C189AE" w14:textId="77777777" w:rsidTr="00817E2F">
        <w:trPr>
          <w:tblCellSpacing w:w="15" w:type="dxa"/>
          <w:jc w:val="center"/>
        </w:trPr>
        <w:tc>
          <w:tcPr>
            <w:tcW w:w="4966"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748"/>
            </w:tblGrid>
            <w:tr w:rsidR="00050943" w:rsidRPr="00A276ED" w14:paraId="0CD58DD6" w14:textId="77777777">
              <w:trPr>
                <w:tblCellSpacing w:w="0" w:type="dxa"/>
              </w:trPr>
              <w:tc>
                <w:tcPr>
                  <w:tcW w:w="5000" w:type="pct"/>
                  <w:vAlign w:val="center"/>
                  <w:hideMark/>
                </w:tcPr>
                <w:p w14:paraId="5D61D281" w14:textId="77777777" w:rsidR="00050943" w:rsidRPr="00A276ED" w:rsidRDefault="00050943" w:rsidP="00050943">
                  <w:pPr>
                    <w:rPr>
                      <w:rFonts w:ascii="Arial" w:hAnsi="Arial" w:cs="Arial"/>
                      <w:b/>
                      <w:bCs/>
                    </w:rPr>
                  </w:pPr>
                  <w:r w:rsidRPr="00A276ED">
                    <w:rPr>
                      <w:rFonts w:ascii="Arial" w:hAnsi="Arial" w:cs="Arial"/>
                      <w:b/>
                      <w:bCs/>
                    </w:rPr>
                    <w:t> 8. DIAGRAMA DE FLUJO</w:t>
                  </w:r>
                </w:p>
              </w:tc>
            </w:tr>
            <w:tr w:rsidR="00050943" w:rsidRPr="00A276ED" w14:paraId="0F69DB5F" w14:textId="77777777">
              <w:trPr>
                <w:tblCellSpacing w:w="0" w:type="dxa"/>
              </w:trPr>
              <w:tc>
                <w:tcPr>
                  <w:tcW w:w="0" w:type="auto"/>
                  <w:vAlign w:val="center"/>
                  <w:hideMark/>
                </w:tcPr>
                <w:p w14:paraId="77AEFE97" w14:textId="77777777" w:rsidR="00050943" w:rsidRPr="00A276ED" w:rsidRDefault="00050943" w:rsidP="00050943">
                  <w:pPr>
                    <w:rPr>
                      <w:rFonts w:ascii="Arial" w:hAnsi="Arial" w:cs="Arial"/>
                      <w:b/>
                      <w:bCs/>
                    </w:rPr>
                  </w:pPr>
                </w:p>
              </w:tc>
            </w:tr>
            <w:tr w:rsidR="00050943" w:rsidRPr="00A276ED" w14:paraId="61C3A54E" w14:textId="77777777">
              <w:trPr>
                <w:tblCellSpacing w:w="0" w:type="dxa"/>
              </w:trPr>
              <w:tc>
                <w:tcPr>
                  <w:tcW w:w="0" w:type="auto"/>
                  <w:vAlign w:val="center"/>
                  <w:hideMark/>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050943" w:rsidRPr="00A276ED" w14:paraId="1BDC6395" w14:textId="77777777">
                    <w:trPr>
                      <w:trHeight w:val="120"/>
                      <w:tblCellSpacing w:w="15" w:type="dxa"/>
                    </w:trPr>
                    <w:tc>
                      <w:tcPr>
                        <w:tcW w:w="0" w:type="auto"/>
                        <w:vAlign w:val="center"/>
                        <w:hideMark/>
                      </w:tcPr>
                      <w:p w14:paraId="6B11905E" w14:textId="77777777" w:rsidR="00050943" w:rsidRPr="00A276ED" w:rsidRDefault="00050943" w:rsidP="00050943">
                        <w:pPr>
                          <w:rPr>
                            <w:rFonts w:ascii="Arial" w:hAnsi="Arial" w:cs="Arial"/>
                          </w:rPr>
                        </w:pPr>
                      </w:p>
                    </w:tc>
                  </w:tr>
                </w:tbl>
                <w:p w14:paraId="70E5014D" w14:textId="77777777" w:rsidR="00050943" w:rsidRPr="00A276ED" w:rsidRDefault="00050943" w:rsidP="00050943">
                  <w:pPr>
                    <w:rPr>
                      <w:rFonts w:ascii="Arial" w:hAnsi="Arial" w:cs="Arial"/>
                      <w:vanish/>
                    </w:rPr>
                  </w:pPr>
                </w:p>
                <w:tbl>
                  <w:tblPr>
                    <w:tblW w:w="5000" w:type="pct"/>
                    <w:tblCellSpacing w:w="0" w:type="dxa"/>
                    <w:tblCellMar>
                      <w:left w:w="0" w:type="dxa"/>
                      <w:right w:w="0" w:type="dxa"/>
                    </w:tblCellMar>
                    <w:tblLook w:val="04A0" w:firstRow="1" w:lastRow="0" w:firstColumn="1" w:lastColumn="0" w:noHBand="0" w:noVBand="1"/>
                  </w:tblPr>
                  <w:tblGrid>
                    <w:gridCol w:w="8748"/>
                  </w:tblGrid>
                  <w:tr w:rsidR="00050943" w:rsidRPr="00A276ED" w14:paraId="0824C7CA" w14:textId="77777777">
                    <w:trPr>
                      <w:tblCellSpacing w:w="0" w:type="dxa"/>
                    </w:trPr>
                    <w:tc>
                      <w:tcPr>
                        <w:tcW w:w="0" w:type="auto"/>
                        <w:vAlign w:val="center"/>
                        <w:hideMark/>
                      </w:tcPr>
                      <w:p w14:paraId="1C6FCD54" w14:textId="061A4EF1" w:rsidR="00050943" w:rsidRPr="00A276ED" w:rsidRDefault="00050943" w:rsidP="00050943">
                        <w:pPr>
                          <w:rPr>
                            <w:rFonts w:ascii="Arial" w:hAnsi="Arial" w:cs="Arial"/>
                          </w:rPr>
                        </w:pPr>
                      </w:p>
                    </w:tc>
                  </w:tr>
                </w:tbl>
                <w:p w14:paraId="061153AC" w14:textId="77777777" w:rsidR="00050943" w:rsidRPr="00A276ED" w:rsidRDefault="00050943" w:rsidP="00050943">
                  <w:pPr>
                    <w:rPr>
                      <w:rFonts w:ascii="Arial" w:hAnsi="Arial" w:cs="Arial"/>
                    </w:rPr>
                  </w:pPr>
                </w:p>
              </w:tc>
            </w:tr>
          </w:tbl>
          <w:p w14:paraId="29A9878A" w14:textId="77777777" w:rsidR="00050943" w:rsidRPr="00A276ED" w:rsidRDefault="00050943" w:rsidP="00050943">
            <w:pPr>
              <w:rPr>
                <w:rFonts w:ascii="Arial" w:hAnsi="Arial" w:cs="Arial"/>
              </w:rPr>
            </w:pPr>
          </w:p>
        </w:tc>
      </w:tr>
      <w:tr w:rsidR="00050943" w:rsidRPr="00A276ED" w14:paraId="50FE7CEF" w14:textId="77777777" w:rsidTr="00817E2F">
        <w:trPr>
          <w:trHeight w:val="225"/>
          <w:tblCellSpacing w:w="15" w:type="dxa"/>
          <w:jc w:val="center"/>
        </w:trPr>
        <w:tc>
          <w:tcPr>
            <w:tcW w:w="4966" w:type="pct"/>
            <w:vAlign w:val="center"/>
            <w:hideMark/>
          </w:tcPr>
          <w:p w14:paraId="06CBBC2B" w14:textId="77777777" w:rsidR="00050943" w:rsidRPr="00A276ED" w:rsidRDefault="00050943" w:rsidP="00050943">
            <w:pPr>
              <w:rPr>
                <w:rFonts w:ascii="Arial" w:hAnsi="Arial" w:cs="Arial"/>
              </w:rPr>
            </w:pPr>
          </w:p>
        </w:tc>
      </w:tr>
      <w:tr w:rsidR="00050943" w:rsidRPr="00A276ED" w14:paraId="3E749F69" w14:textId="77777777" w:rsidTr="00817E2F">
        <w:trPr>
          <w:tblCellSpacing w:w="15" w:type="dxa"/>
          <w:jc w:val="center"/>
        </w:trPr>
        <w:tc>
          <w:tcPr>
            <w:tcW w:w="4966" w:type="pct"/>
            <w:vAlign w:val="center"/>
            <w:hideMark/>
          </w:tcPr>
          <w:tbl>
            <w:tblPr>
              <w:tblW w:w="5000" w:type="pct"/>
              <w:tblCellSpacing w:w="0" w:type="dxa"/>
              <w:tblCellMar>
                <w:left w:w="0" w:type="dxa"/>
                <w:right w:w="0" w:type="dxa"/>
              </w:tblCellMar>
              <w:tblLook w:val="04A0" w:firstRow="1" w:lastRow="0" w:firstColumn="1" w:lastColumn="0" w:noHBand="0" w:noVBand="1"/>
            </w:tblPr>
            <w:tblGrid>
              <w:gridCol w:w="8748"/>
            </w:tblGrid>
            <w:tr w:rsidR="00050943" w:rsidRPr="00A276ED" w14:paraId="3537293A" w14:textId="77777777">
              <w:trPr>
                <w:tblCellSpacing w:w="0" w:type="dxa"/>
              </w:trPr>
              <w:tc>
                <w:tcPr>
                  <w:tcW w:w="5000" w:type="pct"/>
                  <w:vAlign w:val="center"/>
                  <w:hideMark/>
                </w:tcPr>
                <w:p w14:paraId="4E0BC952" w14:textId="77777777" w:rsidR="00050943" w:rsidRPr="00A276ED" w:rsidRDefault="00050943" w:rsidP="00050943">
                  <w:pPr>
                    <w:rPr>
                      <w:rFonts w:ascii="Arial" w:hAnsi="Arial" w:cs="Arial"/>
                      <w:b/>
                      <w:bCs/>
                    </w:rPr>
                  </w:pPr>
                  <w:r w:rsidRPr="00A276ED">
                    <w:rPr>
                      <w:rFonts w:ascii="Arial" w:hAnsi="Arial" w:cs="Arial"/>
                      <w:b/>
                      <w:bCs/>
                    </w:rPr>
                    <w:t> 9. NATURALEZA DEL CAMBIO</w:t>
                  </w:r>
                </w:p>
              </w:tc>
            </w:tr>
          </w:tbl>
          <w:p w14:paraId="20357921" w14:textId="77777777" w:rsidR="00050943" w:rsidRPr="00A276ED" w:rsidRDefault="00050943" w:rsidP="00050943">
            <w:pPr>
              <w:rPr>
                <w:rFonts w:ascii="Arial" w:hAnsi="Arial" w:cs="Arial"/>
              </w:rPr>
            </w:pPr>
          </w:p>
        </w:tc>
      </w:tr>
      <w:tr w:rsidR="00050943" w:rsidRPr="00A276ED" w14:paraId="755BFC17" w14:textId="77777777" w:rsidTr="00817E2F">
        <w:trPr>
          <w:trHeight w:val="225"/>
          <w:tblCellSpacing w:w="15" w:type="dxa"/>
          <w:jc w:val="center"/>
        </w:trPr>
        <w:tc>
          <w:tcPr>
            <w:tcW w:w="4966" w:type="pct"/>
            <w:vAlign w:val="center"/>
            <w:hideMark/>
          </w:tcPr>
          <w:p w14:paraId="1B14505F" w14:textId="77777777" w:rsidR="00050943" w:rsidRPr="00A276ED" w:rsidRDefault="00050943" w:rsidP="00050943">
            <w:pPr>
              <w:rPr>
                <w:rFonts w:ascii="Arial" w:hAnsi="Arial" w:cs="Arial"/>
              </w:rPr>
            </w:pPr>
          </w:p>
        </w:tc>
      </w:tr>
      <w:tr w:rsidR="00050943" w:rsidRPr="00A276ED" w14:paraId="5D09A831" w14:textId="77777777" w:rsidTr="00817E2F">
        <w:trPr>
          <w:tblCellSpacing w:w="15" w:type="dxa"/>
          <w:jc w:val="center"/>
        </w:trPr>
        <w:tc>
          <w:tcPr>
            <w:tcW w:w="4966" w:type="pct"/>
            <w:vAlign w:val="center"/>
            <w:hideMark/>
          </w:tcPr>
          <w:tbl>
            <w:tblPr>
              <w:tblW w:w="5000" w:type="pct"/>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1"/>
              <w:gridCol w:w="1408"/>
              <w:gridCol w:w="6063"/>
            </w:tblGrid>
            <w:tr w:rsidR="00050943" w:rsidRPr="00A276ED" w14:paraId="2E702BFE" w14:textId="77777777">
              <w:trPr>
                <w:tblCellSpacing w:w="0" w:type="dxa"/>
              </w:trPr>
              <w:tc>
                <w:tcPr>
                  <w:tcW w:w="750" w:type="pct"/>
                  <w:tcBorders>
                    <w:top w:val="outset" w:sz="6" w:space="0" w:color="auto"/>
                    <w:left w:val="outset" w:sz="6" w:space="0" w:color="auto"/>
                    <w:bottom w:val="outset" w:sz="6" w:space="0" w:color="auto"/>
                    <w:right w:val="outset" w:sz="6" w:space="0" w:color="auto"/>
                  </w:tcBorders>
                  <w:shd w:val="clear" w:color="auto" w:fill="E3351F"/>
                  <w:vAlign w:val="center"/>
                  <w:hideMark/>
                </w:tcPr>
                <w:p w14:paraId="64E2E54E" w14:textId="77777777" w:rsidR="00050943" w:rsidRPr="00A276ED" w:rsidRDefault="00050943" w:rsidP="00050943">
                  <w:pPr>
                    <w:rPr>
                      <w:rFonts w:ascii="Arial" w:hAnsi="Arial" w:cs="Arial"/>
                      <w:b/>
                      <w:bCs/>
                    </w:rPr>
                  </w:pPr>
                  <w:r w:rsidRPr="00A276ED">
                    <w:rPr>
                      <w:rFonts w:ascii="Arial" w:hAnsi="Arial" w:cs="Arial"/>
                      <w:b/>
                      <w:bCs/>
                    </w:rPr>
                    <w:t>Versión</w:t>
                  </w:r>
                </w:p>
              </w:tc>
              <w:tc>
                <w:tcPr>
                  <w:tcW w:w="750" w:type="pct"/>
                  <w:tcBorders>
                    <w:top w:val="outset" w:sz="6" w:space="0" w:color="auto"/>
                    <w:left w:val="outset" w:sz="6" w:space="0" w:color="auto"/>
                    <w:bottom w:val="outset" w:sz="6" w:space="0" w:color="auto"/>
                    <w:right w:val="outset" w:sz="6" w:space="0" w:color="auto"/>
                  </w:tcBorders>
                  <w:shd w:val="clear" w:color="auto" w:fill="E3351F"/>
                  <w:vAlign w:val="center"/>
                  <w:hideMark/>
                </w:tcPr>
                <w:p w14:paraId="6F83D15A" w14:textId="77777777" w:rsidR="00050943" w:rsidRPr="00A276ED" w:rsidRDefault="00050943" w:rsidP="00050943">
                  <w:pPr>
                    <w:rPr>
                      <w:rFonts w:ascii="Arial" w:hAnsi="Arial" w:cs="Arial"/>
                      <w:b/>
                      <w:bCs/>
                    </w:rPr>
                  </w:pPr>
                  <w:r w:rsidRPr="00A276ED">
                    <w:rPr>
                      <w:rFonts w:ascii="Arial" w:hAnsi="Arial" w:cs="Arial"/>
                      <w:b/>
                      <w:bCs/>
                    </w:rPr>
                    <w:t>Fecha</w:t>
                  </w:r>
                </w:p>
              </w:tc>
              <w:tc>
                <w:tcPr>
                  <w:tcW w:w="3500" w:type="pct"/>
                  <w:tcBorders>
                    <w:top w:val="outset" w:sz="6" w:space="0" w:color="auto"/>
                    <w:left w:val="outset" w:sz="6" w:space="0" w:color="auto"/>
                    <w:bottom w:val="outset" w:sz="6" w:space="0" w:color="auto"/>
                    <w:right w:val="outset" w:sz="6" w:space="0" w:color="auto"/>
                  </w:tcBorders>
                  <w:shd w:val="clear" w:color="auto" w:fill="E3351F"/>
                  <w:vAlign w:val="center"/>
                  <w:hideMark/>
                </w:tcPr>
                <w:p w14:paraId="2F0358BE" w14:textId="77777777" w:rsidR="00050943" w:rsidRPr="00A276ED" w:rsidRDefault="00050943" w:rsidP="00050943">
                  <w:pPr>
                    <w:rPr>
                      <w:rFonts w:ascii="Arial" w:hAnsi="Arial" w:cs="Arial"/>
                      <w:b/>
                      <w:bCs/>
                    </w:rPr>
                  </w:pPr>
                  <w:r w:rsidRPr="00A276ED">
                    <w:rPr>
                      <w:rFonts w:ascii="Arial" w:hAnsi="Arial" w:cs="Arial"/>
                      <w:b/>
                      <w:bCs/>
                    </w:rPr>
                    <w:t>Naturaleza del cambio</w:t>
                  </w:r>
                </w:p>
              </w:tc>
            </w:tr>
            <w:tr w:rsidR="00050943" w:rsidRPr="00A276ED" w14:paraId="0F65BC1A"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54873E" w14:textId="77777777" w:rsidR="00050943" w:rsidRPr="00A276ED" w:rsidRDefault="00050943" w:rsidP="00050943">
                  <w:pPr>
                    <w:rPr>
                      <w:rFonts w:ascii="Arial" w:hAnsi="Arial" w:cs="Arial"/>
                    </w:rPr>
                  </w:pPr>
                  <w:commentRangeStart w:id="50"/>
                  <w:r w:rsidRPr="00A276ED">
                    <w:rPr>
                      <w:rFonts w:ascii="Arial" w:hAnsi="Arial" w:cs="Arial"/>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5D51270" w14:textId="77777777" w:rsidR="00050943" w:rsidRPr="00A276ED" w:rsidRDefault="00050943" w:rsidP="00050943">
                  <w:pPr>
                    <w:rPr>
                      <w:rFonts w:ascii="Arial" w:hAnsi="Arial" w:cs="Arial"/>
                    </w:rPr>
                  </w:pPr>
                  <w:r w:rsidRPr="00A276ED">
                    <w:rPr>
                      <w:rFonts w:ascii="Arial" w:hAnsi="Arial" w:cs="Arial"/>
                    </w:rPr>
                    <w:t>12/Mar/2024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314661" w14:textId="4D9BD86A" w:rsidR="00050943" w:rsidRPr="00A276ED" w:rsidRDefault="00050943" w:rsidP="00050943">
                  <w:pPr>
                    <w:rPr>
                      <w:rFonts w:ascii="Arial" w:hAnsi="Arial" w:cs="Arial"/>
                    </w:rPr>
                  </w:pPr>
                  <w:r w:rsidRPr="00A276ED">
                    <w:rPr>
                      <w:rFonts w:ascii="Arial" w:hAnsi="Arial" w:cs="Arial"/>
                    </w:rPr>
                    <w:t xml:space="preserve">Se inicia en versión 1 por cambio de software, las anteriores versiones se pueden consultar en </w:t>
                  </w:r>
                  <w:r w:rsidR="00734E79" w:rsidRPr="00A276ED">
                    <w:rPr>
                      <w:rFonts w:ascii="Arial" w:hAnsi="Arial" w:cs="Arial"/>
                    </w:rPr>
                    <w:t>SISTEMA DE CORRESPONDENCIA</w:t>
                  </w:r>
                  <w:r w:rsidRPr="00A276ED">
                    <w:rPr>
                      <w:rFonts w:ascii="Arial" w:hAnsi="Arial" w:cs="Arial"/>
                    </w:rPr>
                    <w:t> </w:t>
                  </w:r>
                  <w:commentRangeEnd w:id="50"/>
                  <w:r w:rsidR="00A0070C" w:rsidRPr="00A276ED">
                    <w:rPr>
                      <w:rStyle w:val="Refdecomentario"/>
                      <w:rFonts w:ascii="Arial" w:hAnsi="Arial" w:cs="Arial"/>
                    </w:rPr>
                    <w:commentReference w:id="50"/>
                  </w:r>
                </w:p>
              </w:tc>
            </w:tr>
          </w:tbl>
          <w:p w14:paraId="4CEDE226" w14:textId="77777777" w:rsidR="00050943" w:rsidRPr="00A276ED" w:rsidRDefault="00050943" w:rsidP="00050943">
            <w:pPr>
              <w:rPr>
                <w:rFonts w:ascii="Arial" w:hAnsi="Arial" w:cs="Arial"/>
              </w:rPr>
            </w:pPr>
          </w:p>
        </w:tc>
      </w:tr>
      <w:tr w:rsidR="00050943" w:rsidRPr="00A276ED" w14:paraId="76277CB4" w14:textId="77777777" w:rsidTr="00817E2F">
        <w:trPr>
          <w:trHeight w:val="225"/>
          <w:tblCellSpacing w:w="15" w:type="dxa"/>
          <w:jc w:val="center"/>
        </w:trPr>
        <w:tc>
          <w:tcPr>
            <w:tcW w:w="4966" w:type="pct"/>
            <w:vAlign w:val="center"/>
            <w:hideMark/>
          </w:tcPr>
          <w:p w14:paraId="56863837" w14:textId="77777777" w:rsidR="00050943" w:rsidRPr="00A276ED" w:rsidRDefault="00050943" w:rsidP="00050943">
            <w:pPr>
              <w:rPr>
                <w:rFonts w:ascii="Arial" w:hAnsi="Arial" w:cs="Arial"/>
              </w:rPr>
            </w:pPr>
          </w:p>
        </w:tc>
      </w:tr>
      <w:tr w:rsidR="00050943" w:rsidRPr="00A276ED" w14:paraId="59C2F1A2" w14:textId="77777777" w:rsidTr="00817E2F">
        <w:trPr>
          <w:tblCellSpacing w:w="15" w:type="dxa"/>
          <w:jc w:val="center"/>
        </w:trPr>
        <w:tc>
          <w:tcPr>
            <w:tcW w:w="4966" w:type="pct"/>
            <w:vAlign w:val="center"/>
            <w:hideMark/>
          </w:tcPr>
          <w:tbl>
            <w:tblPr>
              <w:tblW w:w="5000" w:type="pct"/>
              <w:tblCellSpacing w:w="0"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910"/>
              <w:gridCol w:w="2911"/>
              <w:gridCol w:w="2911"/>
            </w:tblGrid>
            <w:tr w:rsidR="00050943" w:rsidRPr="00A276ED" w14:paraId="58619E64" w14:textId="77777777">
              <w:trPr>
                <w:tblCellSpacing w:w="0" w:type="dxa"/>
              </w:trPr>
              <w:tc>
                <w:tcPr>
                  <w:tcW w:w="1650" w:type="pct"/>
                  <w:tcBorders>
                    <w:top w:val="outset" w:sz="6" w:space="0" w:color="auto"/>
                    <w:left w:val="outset" w:sz="6" w:space="0" w:color="auto"/>
                    <w:bottom w:val="outset" w:sz="6" w:space="0" w:color="auto"/>
                    <w:right w:val="outset" w:sz="6" w:space="0" w:color="auto"/>
                  </w:tcBorders>
                  <w:shd w:val="clear" w:color="auto" w:fill="E3351F"/>
                  <w:vAlign w:val="center"/>
                  <w:hideMark/>
                </w:tcPr>
                <w:p w14:paraId="63E806B7" w14:textId="77777777" w:rsidR="00050943" w:rsidRPr="00A276ED" w:rsidRDefault="00050943" w:rsidP="00050943">
                  <w:pPr>
                    <w:rPr>
                      <w:rFonts w:ascii="Arial" w:hAnsi="Arial" w:cs="Arial"/>
                      <w:b/>
                      <w:bCs/>
                    </w:rPr>
                  </w:pPr>
                  <w:r w:rsidRPr="00A276ED">
                    <w:rPr>
                      <w:rFonts w:ascii="Arial" w:hAnsi="Arial" w:cs="Arial"/>
                      <w:b/>
                      <w:bCs/>
                    </w:rPr>
                    <w:t>Elaboró</w:t>
                  </w:r>
                </w:p>
              </w:tc>
              <w:tc>
                <w:tcPr>
                  <w:tcW w:w="1650" w:type="pct"/>
                  <w:tcBorders>
                    <w:top w:val="outset" w:sz="6" w:space="0" w:color="auto"/>
                    <w:left w:val="outset" w:sz="6" w:space="0" w:color="auto"/>
                    <w:bottom w:val="outset" w:sz="6" w:space="0" w:color="auto"/>
                    <w:right w:val="outset" w:sz="6" w:space="0" w:color="auto"/>
                  </w:tcBorders>
                  <w:shd w:val="clear" w:color="auto" w:fill="E3351F"/>
                  <w:vAlign w:val="center"/>
                  <w:hideMark/>
                </w:tcPr>
                <w:p w14:paraId="57568819" w14:textId="77777777" w:rsidR="00050943" w:rsidRPr="00A276ED" w:rsidRDefault="00050943" w:rsidP="00050943">
                  <w:pPr>
                    <w:rPr>
                      <w:rFonts w:ascii="Arial" w:hAnsi="Arial" w:cs="Arial"/>
                      <w:b/>
                      <w:bCs/>
                    </w:rPr>
                  </w:pPr>
                  <w:r w:rsidRPr="00A276ED">
                    <w:rPr>
                      <w:rFonts w:ascii="Arial" w:hAnsi="Arial" w:cs="Arial"/>
                      <w:b/>
                      <w:bCs/>
                    </w:rPr>
                    <w:t>Revisó</w:t>
                  </w:r>
                </w:p>
              </w:tc>
              <w:tc>
                <w:tcPr>
                  <w:tcW w:w="1650" w:type="pct"/>
                  <w:tcBorders>
                    <w:top w:val="outset" w:sz="6" w:space="0" w:color="auto"/>
                    <w:left w:val="outset" w:sz="6" w:space="0" w:color="auto"/>
                    <w:bottom w:val="outset" w:sz="6" w:space="0" w:color="auto"/>
                    <w:right w:val="outset" w:sz="6" w:space="0" w:color="auto"/>
                  </w:tcBorders>
                  <w:shd w:val="clear" w:color="auto" w:fill="E3351F"/>
                  <w:vAlign w:val="center"/>
                  <w:hideMark/>
                </w:tcPr>
                <w:p w14:paraId="2DB01D52" w14:textId="77777777" w:rsidR="00050943" w:rsidRPr="00A276ED" w:rsidRDefault="00050943" w:rsidP="00050943">
                  <w:pPr>
                    <w:rPr>
                      <w:rFonts w:ascii="Arial" w:hAnsi="Arial" w:cs="Arial"/>
                      <w:b/>
                      <w:bCs/>
                    </w:rPr>
                  </w:pPr>
                  <w:r w:rsidRPr="00A276ED">
                    <w:rPr>
                      <w:rFonts w:ascii="Arial" w:hAnsi="Arial" w:cs="Arial"/>
                      <w:b/>
                      <w:bCs/>
                    </w:rPr>
                    <w:t>Aprobó</w:t>
                  </w:r>
                </w:p>
              </w:tc>
            </w:tr>
            <w:tr w:rsidR="00050943" w:rsidRPr="00A276ED" w14:paraId="75EE3090" w14:textId="77777777">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62"/>
                    <w:gridCol w:w="1698"/>
                  </w:tblGrid>
                  <w:tr w:rsidR="00050943" w:rsidRPr="00A276ED" w14:paraId="6FD45D0E" w14:textId="77777777">
                    <w:trPr>
                      <w:trHeight w:val="900"/>
                      <w:tblCellSpacing w:w="15" w:type="dxa"/>
                    </w:trPr>
                    <w:tc>
                      <w:tcPr>
                        <w:tcW w:w="0" w:type="auto"/>
                        <w:gridSpan w:val="2"/>
                        <w:vAlign w:val="center"/>
                        <w:hideMark/>
                      </w:tcPr>
                      <w:p w14:paraId="340646BC" w14:textId="77777777" w:rsidR="00050943" w:rsidRPr="00A276ED" w:rsidRDefault="00050943" w:rsidP="00050943">
                        <w:pPr>
                          <w:rPr>
                            <w:rFonts w:ascii="Arial" w:hAnsi="Arial" w:cs="Arial"/>
                          </w:rPr>
                        </w:pPr>
                        <w:r w:rsidRPr="00A276ED">
                          <w:rPr>
                            <w:rFonts w:ascii="Arial" w:hAnsi="Arial" w:cs="Arial"/>
                          </w:rPr>
                          <w:t> </w:t>
                        </w:r>
                      </w:p>
                    </w:tc>
                  </w:tr>
                  <w:tr w:rsidR="00050943" w:rsidRPr="00A276ED" w14:paraId="651D1992" w14:textId="77777777">
                    <w:trPr>
                      <w:tblCellSpacing w:w="15" w:type="dxa"/>
                    </w:trPr>
                    <w:tc>
                      <w:tcPr>
                        <w:tcW w:w="1250" w:type="pct"/>
                        <w:vAlign w:val="center"/>
                        <w:hideMark/>
                      </w:tcPr>
                      <w:p w14:paraId="4102DC38" w14:textId="77777777" w:rsidR="00050943" w:rsidRPr="00A276ED" w:rsidRDefault="00050943" w:rsidP="00050943">
                        <w:pPr>
                          <w:rPr>
                            <w:rFonts w:ascii="Arial" w:hAnsi="Arial" w:cs="Arial"/>
                          </w:rPr>
                        </w:pPr>
                        <w:r w:rsidRPr="00A276ED">
                          <w:rPr>
                            <w:rFonts w:ascii="Arial" w:hAnsi="Arial" w:cs="Arial"/>
                            <w:b/>
                            <w:bCs/>
                          </w:rPr>
                          <w:lastRenderedPageBreak/>
                          <w:t>Nombre:</w:t>
                        </w:r>
                      </w:p>
                    </w:tc>
                    <w:tc>
                      <w:tcPr>
                        <w:tcW w:w="3750" w:type="pct"/>
                        <w:vAlign w:val="center"/>
                        <w:hideMark/>
                      </w:tcPr>
                      <w:p w14:paraId="25C72D2F" w14:textId="77777777" w:rsidR="00050943" w:rsidRPr="00A276ED" w:rsidRDefault="00050943" w:rsidP="00050943">
                        <w:pPr>
                          <w:rPr>
                            <w:rFonts w:ascii="Arial" w:hAnsi="Arial" w:cs="Arial"/>
                          </w:rPr>
                        </w:pPr>
                        <w:r w:rsidRPr="00A276ED">
                          <w:rPr>
                            <w:rFonts w:ascii="Arial" w:hAnsi="Arial" w:cs="Arial"/>
                          </w:rPr>
                          <w:t>Benhur Cruz Torres</w:t>
                        </w:r>
                      </w:p>
                    </w:tc>
                  </w:tr>
                  <w:tr w:rsidR="00050943" w:rsidRPr="00A276ED" w14:paraId="68684ED4" w14:textId="77777777">
                    <w:trPr>
                      <w:tblCellSpacing w:w="15" w:type="dxa"/>
                    </w:trPr>
                    <w:tc>
                      <w:tcPr>
                        <w:tcW w:w="1250" w:type="pct"/>
                        <w:vAlign w:val="center"/>
                        <w:hideMark/>
                      </w:tcPr>
                      <w:p w14:paraId="286AEA68" w14:textId="77777777" w:rsidR="00050943" w:rsidRPr="00A276ED" w:rsidRDefault="00050943" w:rsidP="00050943">
                        <w:pPr>
                          <w:rPr>
                            <w:rFonts w:ascii="Arial" w:hAnsi="Arial" w:cs="Arial"/>
                          </w:rPr>
                        </w:pPr>
                        <w:r w:rsidRPr="00A276ED">
                          <w:rPr>
                            <w:rFonts w:ascii="Arial" w:hAnsi="Arial" w:cs="Arial"/>
                            <w:b/>
                            <w:bCs/>
                          </w:rPr>
                          <w:t>Cargo:</w:t>
                        </w:r>
                      </w:p>
                    </w:tc>
                    <w:tc>
                      <w:tcPr>
                        <w:tcW w:w="3750" w:type="pct"/>
                        <w:vAlign w:val="center"/>
                        <w:hideMark/>
                      </w:tcPr>
                      <w:p w14:paraId="28AF4EA1" w14:textId="77777777" w:rsidR="00050943" w:rsidRPr="00A276ED" w:rsidRDefault="00050943" w:rsidP="00050943">
                        <w:pPr>
                          <w:rPr>
                            <w:rFonts w:ascii="Arial" w:hAnsi="Arial" w:cs="Arial"/>
                          </w:rPr>
                        </w:pPr>
                        <w:r w:rsidRPr="00A276ED">
                          <w:rPr>
                            <w:rFonts w:ascii="Arial" w:hAnsi="Arial" w:cs="Arial"/>
                          </w:rPr>
                          <w:t>Profesional Especializado</w:t>
                        </w:r>
                      </w:p>
                    </w:tc>
                  </w:tr>
                  <w:tr w:rsidR="00050943" w:rsidRPr="00A276ED" w14:paraId="423E2930" w14:textId="77777777">
                    <w:trPr>
                      <w:tblCellSpacing w:w="15" w:type="dxa"/>
                    </w:trPr>
                    <w:tc>
                      <w:tcPr>
                        <w:tcW w:w="1250" w:type="pct"/>
                        <w:vAlign w:val="center"/>
                        <w:hideMark/>
                      </w:tcPr>
                      <w:p w14:paraId="04A4FAC7" w14:textId="77777777" w:rsidR="00050943" w:rsidRPr="00A276ED" w:rsidRDefault="00050943" w:rsidP="00050943">
                        <w:pPr>
                          <w:rPr>
                            <w:rFonts w:ascii="Arial" w:hAnsi="Arial" w:cs="Arial"/>
                          </w:rPr>
                        </w:pPr>
                        <w:r w:rsidRPr="00A276ED">
                          <w:rPr>
                            <w:rFonts w:ascii="Arial" w:hAnsi="Arial" w:cs="Arial"/>
                            <w:b/>
                            <w:bCs/>
                          </w:rPr>
                          <w:t>Fecha:</w:t>
                        </w:r>
                      </w:p>
                    </w:tc>
                    <w:tc>
                      <w:tcPr>
                        <w:tcW w:w="3750" w:type="pct"/>
                        <w:vAlign w:val="center"/>
                        <w:hideMark/>
                      </w:tcPr>
                      <w:p w14:paraId="48355D03" w14:textId="77777777" w:rsidR="00050943" w:rsidRPr="00A276ED" w:rsidRDefault="00050943" w:rsidP="00050943">
                        <w:pPr>
                          <w:rPr>
                            <w:rFonts w:ascii="Arial" w:hAnsi="Arial" w:cs="Arial"/>
                          </w:rPr>
                        </w:pPr>
                        <w:r w:rsidRPr="00A276ED">
                          <w:rPr>
                            <w:rFonts w:ascii="Arial" w:hAnsi="Arial" w:cs="Arial"/>
                          </w:rPr>
                          <w:t>12/Mar/2024</w:t>
                        </w:r>
                      </w:p>
                    </w:tc>
                  </w:tr>
                </w:tbl>
                <w:p w14:paraId="65BEDBE5" w14:textId="77777777" w:rsidR="00050943" w:rsidRPr="00A276ED" w:rsidRDefault="00050943" w:rsidP="00050943">
                  <w:pPr>
                    <w:rPr>
                      <w:rFonts w:ascii="Arial" w:hAnsi="Arial" w:cs="Arial"/>
                    </w:rPr>
                  </w:pP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62"/>
                    <w:gridCol w:w="1699"/>
                  </w:tblGrid>
                  <w:tr w:rsidR="00050943" w:rsidRPr="00A276ED" w14:paraId="2D4C1D5C" w14:textId="77777777">
                    <w:trPr>
                      <w:trHeight w:val="900"/>
                      <w:tblCellSpacing w:w="15" w:type="dxa"/>
                    </w:trPr>
                    <w:tc>
                      <w:tcPr>
                        <w:tcW w:w="0" w:type="auto"/>
                        <w:gridSpan w:val="2"/>
                        <w:vAlign w:val="center"/>
                        <w:hideMark/>
                      </w:tcPr>
                      <w:p w14:paraId="6606C8A4" w14:textId="77777777" w:rsidR="00050943" w:rsidRPr="00A276ED" w:rsidRDefault="00050943" w:rsidP="00050943">
                        <w:pPr>
                          <w:rPr>
                            <w:rFonts w:ascii="Arial" w:hAnsi="Arial" w:cs="Arial"/>
                          </w:rPr>
                        </w:pPr>
                        <w:commentRangeStart w:id="51"/>
                        <w:r w:rsidRPr="00A276ED">
                          <w:rPr>
                            <w:rFonts w:ascii="Arial" w:hAnsi="Arial" w:cs="Arial"/>
                          </w:rPr>
                          <w:lastRenderedPageBreak/>
                          <w:t> </w:t>
                        </w:r>
                      </w:p>
                    </w:tc>
                  </w:tr>
                  <w:tr w:rsidR="00050943" w:rsidRPr="00A276ED" w14:paraId="322F742F" w14:textId="77777777">
                    <w:trPr>
                      <w:tblCellSpacing w:w="15" w:type="dxa"/>
                    </w:trPr>
                    <w:tc>
                      <w:tcPr>
                        <w:tcW w:w="1250" w:type="pct"/>
                        <w:vAlign w:val="center"/>
                        <w:hideMark/>
                      </w:tcPr>
                      <w:p w14:paraId="5C0F2DD5" w14:textId="77777777" w:rsidR="00050943" w:rsidRPr="00A276ED" w:rsidRDefault="00050943" w:rsidP="00050943">
                        <w:pPr>
                          <w:rPr>
                            <w:rFonts w:ascii="Arial" w:hAnsi="Arial" w:cs="Arial"/>
                          </w:rPr>
                        </w:pPr>
                        <w:r w:rsidRPr="00A276ED">
                          <w:rPr>
                            <w:rFonts w:ascii="Arial" w:hAnsi="Arial" w:cs="Arial"/>
                            <w:b/>
                            <w:bCs/>
                          </w:rPr>
                          <w:lastRenderedPageBreak/>
                          <w:t>Nombre:</w:t>
                        </w:r>
                      </w:p>
                    </w:tc>
                    <w:tc>
                      <w:tcPr>
                        <w:tcW w:w="3750" w:type="pct"/>
                        <w:vAlign w:val="center"/>
                        <w:hideMark/>
                      </w:tcPr>
                      <w:p w14:paraId="4D5E354C" w14:textId="77777777" w:rsidR="00050943" w:rsidRPr="00A276ED" w:rsidRDefault="00050943" w:rsidP="00050943">
                        <w:pPr>
                          <w:rPr>
                            <w:rFonts w:ascii="Arial" w:hAnsi="Arial" w:cs="Arial"/>
                          </w:rPr>
                        </w:pPr>
                        <w:r w:rsidRPr="00A276ED">
                          <w:rPr>
                            <w:rFonts w:ascii="Arial" w:hAnsi="Arial" w:cs="Arial"/>
                          </w:rPr>
                          <w:t>Carolina Mafla Sanchez</w:t>
                        </w:r>
                      </w:p>
                    </w:tc>
                  </w:tr>
                  <w:tr w:rsidR="00050943" w:rsidRPr="00A276ED" w14:paraId="44D6A011" w14:textId="77777777">
                    <w:trPr>
                      <w:tblCellSpacing w:w="15" w:type="dxa"/>
                    </w:trPr>
                    <w:tc>
                      <w:tcPr>
                        <w:tcW w:w="1250" w:type="pct"/>
                        <w:vAlign w:val="center"/>
                        <w:hideMark/>
                      </w:tcPr>
                      <w:p w14:paraId="6189052A" w14:textId="77777777" w:rsidR="00050943" w:rsidRPr="00A276ED" w:rsidRDefault="00050943" w:rsidP="00050943">
                        <w:pPr>
                          <w:rPr>
                            <w:rFonts w:ascii="Arial" w:hAnsi="Arial" w:cs="Arial"/>
                          </w:rPr>
                        </w:pPr>
                        <w:r w:rsidRPr="00A276ED">
                          <w:rPr>
                            <w:rFonts w:ascii="Arial" w:hAnsi="Arial" w:cs="Arial"/>
                            <w:b/>
                            <w:bCs/>
                          </w:rPr>
                          <w:t>Cargo:</w:t>
                        </w:r>
                      </w:p>
                    </w:tc>
                    <w:tc>
                      <w:tcPr>
                        <w:tcW w:w="3750" w:type="pct"/>
                        <w:vAlign w:val="center"/>
                        <w:hideMark/>
                      </w:tcPr>
                      <w:p w14:paraId="60981125" w14:textId="77777777" w:rsidR="00050943" w:rsidRPr="00A276ED" w:rsidRDefault="00050943" w:rsidP="00050943">
                        <w:pPr>
                          <w:rPr>
                            <w:rFonts w:ascii="Arial" w:hAnsi="Arial" w:cs="Arial"/>
                          </w:rPr>
                        </w:pPr>
                        <w:r w:rsidRPr="00A276ED">
                          <w:rPr>
                            <w:rFonts w:ascii="Arial" w:hAnsi="Arial" w:cs="Arial"/>
                          </w:rPr>
                          <w:t>Profesional Especializado</w:t>
                        </w:r>
                      </w:p>
                    </w:tc>
                  </w:tr>
                  <w:tr w:rsidR="00050943" w:rsidRPr="00A276ED" w14:paraId="20D7FC64" w14:textId="77777777">
                    <w:trPr>
                      <w:tblCellSpacing w:w="15" w:type="dxa"/>
                    </w:trPr>
                    <w:tc>
                      <w:tcPr>
                        <w:tcW w:w="1250" w:type="pct"/>
                        <w:vAlign w:val="center"/>
                        <w:hideMark/>
                      </w:tcPr>
                      <w:p w14:paraId="78C78E07" w14:textId="77777777" w:rsidR="00050943" w:rsidRPr="00A276ED" w:rsidRDefault="00050943" w:rsidP="00050943">
                        <w:pPr>
                          <w:rPr>
                            <w:rFonts w:ascii="Arial" w:hAnsi="Arial" w:cs="Arial"/>
                          </w:rPr>
                        </w:pPr>
                        <w:r w:rsidRPr="00A276ED">
                          <w:rPr>
                            <w:rFonts w:ascii="Arial" w:hAnsi="Arial" w:cs="Arial"/>
                            <w:b/>
                            <w:bCs/>
                          </w:rPr>
                          <w:t>Fecha:</w:t>
                        </w:r>
                      </w:p>
                    </w:tc>
                    <w:tc>
                      <w:tcPr>
                        <w:tcW w:w="3750" w:type="pct"/>
                        <w:vAlign w:val="center"/>
                        <w:hideMark/>
                      </w:tcPr>
                      <w:p w14:paraId="1AA0AB4A" w14:textId="77777777" w:rsidR="00050943" w:rsidRPr="00A276ED" w:rsidRDefault="00050943" w:rsidP="00050943">
                        <w:pPr>
                          <w:rPr>
                            <w:rFonts w:ascii="Arial" w:hAnsi="Arial" w:cs="Arial"/>
                          </w:rPr>
                        </w:pPr>
                        <w:r w:rsidRPr="00A276ED">
                          <w:rPr>
                            <w:rFonts w:ascii="Arial" w:hAnsi="Arial" w:cs="Arial"/>
                          </w:rPr>
                          <w:t>12/Mar/2024</w:t>
                        </w:r>
                      </w:p>
                    </w:tc>
                  </w:tr>
                </w:tbl>
                <w:p w14:paraId="18FA5F3F" w14:textId="77777777" w:rsidR="00050943" w:rsidRPr="00A276ED" w:rsidRDefault="00050943" w:rsidP="00050943">
                  <w:pPr>
                    <w:rPr>
                      <w:rFonts w:ascii="Arial" w:hAnsi="Arial" w:cs="Arial"/>
                    </w:rPr>
                  </w:pPr>
                  <w:r w:rsidRPr="00A276ED">
                    <w:rPr>
                      <w:rFonts w:ascii="Arial" w:hAnsi="Arial" w:cs="Arial"/>
                    </w:rPr>
                    <w:br/>
                    <w:t> </w:t>
                  </w:r>
                </w:p>
              </w:tc>
              <w:tc>
                <w:tcPr>
                  <w:tcW w:w="0" w:type="auto"/>
                  <w:tcBorders>
                    <w:top w:val="outset" w:sz="6" w:space="0" w:color="auto"/>
                    <w:left w:val="outset" w:sz="6" w:space="0" w:color="auto"/>
                    <w:bottom w:val="outset" w:sz="6" w:space="0" w:color="auto"/>
                    <w:right w:val="outset" w:sz="6" w:space="0" w:color="auto"/>
                  </w:tcBorders>
                  <w:hideMark/>
                </w:tcPr>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1062"/>
                    <w:gridCol w:w="1699"/>
                  </w:tblGrid>
                  <w:tr w:rsidR="00050943" w:rsidRPr="00A276ED" w14:paraId="15403DE7" w14:textId="77777777">
                    <w:trPr>
                      <w:trHeight w:val="900"/>
                      <w:tblCellSpacing w:w="15" w:type="dxa"/>
                    </w:trPr>
                    <w:tc>
                      <w:tcPr>
                        <w:tcW w:w="0" w:type="auto"/>
                        <w:gridSpan w:val="2"/>
                        <w:vAlign w:val="center"/>
                        <w:hideMark/>
                      </w:tcPr>
                      <w:p w14:paraId="5824C256" w14:textId="77777777" w:rsidR="00050943" w:rsidRPr="00A276ED" w:rsidRDefault="00050943" w:rsidP="00050943">
                        <w:pPr>
                          <w:rPr>
                            <w:rFonts w:ascii="Arial" w:hAnsi="Arial" w:cs="Arial"/>
                          </w:rPr>
                        </w:pPr>
                        <w:r w:rsidRPr="00A276ED">
                          <w:rPr>
                            <w:rFonts w:ascii="Arial" w:hAnsi="Arial" w:cs="Arial"/>
                          </w:rPr>
                          <w:lastRenderedPageBreak/>
                          <w:t> </w:t>
                        </w:r>
                      </w:p>
                    </w:tc>
                  </w:tr>
                  <w:tr w:rsidR="00050943" w:rsidRPr="00A276ED" w14:paraId="79E63975" w14:textId="77777777">
                    <w:trPr>
                      <w:tblCellSpacing w:w="15" w:type="dxa"/>
                    </w:trPr>
                    <w:tc>
                      <w:tcPr>
                        <w:tcW w:w="1250" w:type="pct"/>
                        <w:vAlign w:val="center"/>
                        <w:hideMark/>
                      </w:tcPr>
                      <w:p w14:paraId="5C938688" w14:textId="77777777" w:rsidR="00050943" w:rsidRPr="00A276ED" w:rsidRDefault="00050943" w:rsidP="00050943">
                        <w:pPr>
                          <w:rPr>
                            <w:rFonts w:ascii="Arial" w:hAnsi="Arial" w:cs="Arial"/>
                          </w:rPr>
                        </w:pPr>
                        <w:r w:rsidRPr="00A276ED">
                          <w:rPr>
                            <w:rFonts w:ascii="Arial" w:hAnsi="Arial" w:cs="Arial"/>
                            <w:b/>
                            <w:bCs/>
                          </w:rPr>
                          <w:lastRenderedPageBreak/>
                          <w:t>Nombre:</w:t>
                        </w:r>
                      </w:p>
                    </w:tc>
                    <w:tc>
                      <w:tcPr>
                        <w:tcW w:w="3750" w:type="pct"/>
                        <w:vAlign w:val="center"/>
                        <w:hideMark/>
                      </w:tcPr>
                      <w:p w14:paraId="229CF16A" w14:textId="77777777" w:rsidR="00050943" w:rsidRPr="00A276ED" w:rsidRDefault="00050943" w:rsidP="00050943">
                        <w:pPr>
                          <w:rPr>
                            <w:rFonts w:ascii="Arial" w:hAnsi="Arial" w:cs="Arial"/>
                          </w:rPr>
                        </w:pPr>
                        <w:r w:rsidRPr="00A276ED">
                          <w:rPr>
                            <w:rFonts w:ascii="Arial" w:hAnsi="Arial" w:cs="Arial"/>
                          </w:rPr>
                          <w:t>Nubia Stella Suarez Sotelo</w:t>
                        </w:r>
                      </w:p>
                    </w:tc>
                  </w:tr>
                  <w:tr w:rsidR="00050943" w:rsidRPr="00A276ED" w14:paraId="06288719" w14:textId="77777777">
                    <w:trPr>
                      <w:tblCellSpacing w:w="15" w:type="dxa"/>
                    </w:trPr>
                    <w:tc>
                      <w:tcPr>
                        <w:tcW w:w="1250" w:type="pct"/>
                        <w:vAlign w:val="center"/>
                        <w:hideMark/>
                      </w:tcPr>
                      <w:p w14:paraId="1037486D" w14:textId="77777777" w:rsidR="00050943" w:rsidRPr="00A276ED" w:rsidRDefault="00050943" w:rsidP="00050943">
                        <w:pPr>
                          <w:rPr>
                            <w:rFonts w:ascii="Arial" w:hAnsi="Arial" w:cs="Arial"/>
                          </w:rPr>
                        </w:pPr>
                        <w:r w:rsidRPr="00A276ED">
                          <w:rPr>
                            <w:rFonts w:ascii="Arial" w:hAnsi="Arial" w:cs="Arial"/>
                            <w:b/>
                            <w:bCs/>
                          </w:rPr>
                          <w:t>Cargo:</w:t>
                        </w:r>
                      </w:p>
                    </w:tc>
                    <w:tc>
                      <w:tcPr>
                        <w:tcW w:w="3750" w:type="pct"/>
                        <w:vAlign w:val="center"/>
                        <w:hideMark/>
                      </w:tcPr>
                      <w:p w14:paraId="33E22815" w14:textId="77777777" w:rsidR="00050943" w:rsidRPr="00A276ED" w:rsidRDefault="00050943" w:rsidP="00050943">
                        <w:pPr>
                          <w:rPr>
                            <w:rFonts w:ascii="Arial" w:hAnsi="Arial" w:cs="Arial"/>
                          </w:rPr>
                        </w:pPr>
                        <w:r w:rsidRPr="00A276ED">
                          <w:rPr>
                            <w:rFonts w:ascii="Arial" w:hAnsi="Arial" w:cs="Arial"/>
                          </w:rPr>
                          <w:t xml:space="preserve">Director </w:t>
                        </w:r>
                        <w:proofErr w:type="spellStart"/>
                        <w:r w:rsidRPr="00A276ED">
                          <w:rPr>
                            <w:rFonts w:ascii="Arial" w:hAnsi="Arial" w:cs="Arial"/>
                          </w:rPr>
                          <w:t>Tecnico</w:t>
                        </w:r>
                        <w:proofErr w:type="spellEnd"/>
                      </w:p>
                    </w:tc>
                  </w:tr>
                  <w:tr w:rsidR="00050943" w:rsidRPr="00A276ED" w14:paraId="56380FEE" w14:textId="77777777">
                    <w:trPr>
                      <w:tblCellSpacing w:w="15" w:type="dxa"/>
                    </w:trPr>
                    <w:tc>
                      <w:tcPr>
                        <w:tcW w:w="1250" w:type="pct"/>
                        <w:vAlign w:val="center"/>
                        <w:hideMark/>
                      </w:tcPr>
                      <w:p w14:paraId="5BD378E9" w14:textId="77777777" w:rsidR="00050943" w:rsidRPr="00A276ED" w:rsidRDefault="00050943" w:rsidP="00050943">
                        <w:pPr>
                          <w:rPr>
                            <w:rFonts w:ascii="Arial" w:hAnsi="Arial" w:cs="Arial"/>
                          </w:rPr>
                        </w:pPr>
                        <w:r w:rsidRPr="00A276ED">
                          <w:rPr>
                            <w:rFonts w:ascii="Arial" w:hAnsi="Arial" w:cs="Arial"/>
                            <w:b/>
                            <w:bCs/>
                          </w:rPr>
                          <w:t>Fecha:</w:t>
                        </w:r>
                      </w:p>
                    </w:tc>
                    <w:tc>
                      <w:tcPr>
                        <w:tcW w:w="3750" w:type="pct"/>
                        <w:vAlign w:val="center"/>
                        <w:hideMark/>
                      </w:tcPr>
                      <w:p w14:paraId="5AD270A3" w14:textId="77777777" w:rsidR="00050943" w:rsidRPr="00A276ED" w:rsidRDefault="00050943" w:rsidP="00050943">
                        <w:pPr>
                          <w:rPr>
                            <w:rFonts w:ascii="Arial" w:hAnsi="Arial" w:cs="Arial"/>
                          </w:rPr>
                        </w:pPr>
                        <w:r w:rsidRPr="00A276ED">
                          <w:rPr>
                            <w:rFonts w:ascii="Arial" w:hAnsi="Arial" w:cs="Arial"/>
                          </w:rPr>
                          <w:t>12/Mar/2024</w:t>
                        </w:r>
                      </w:p>
                    </w:tc>
                  </w:tr>
                </w:tbl>
                <w:commentRangeEnd w:id="51"/>
                <w:p w14:paraId="3FC7FAD2" w14:textId="77777777" w:rsidR="00050943" w:rsidRPr="00A276ED" w:rsidRDefault="00A0070C" w:rsidP="00050943">
                  <w:pPr>
                    <w:rPr>
                      <w:rFonts w:ascii="Arial" w:hAnsi="Arial" w:cs="Arial"/>
                    </w:rPr>
                  </w:pPr>
                  <w:r w:rsidRPr="00A276ED">
                    <w:rPr>
                      <w:rStyle w:val="Refdecomentario"/>
                      <w:rFonts w:ascii="Arial" w:hAnsi="Arial" w:cs="Arial"/>
                    </w:rPr>
                    <w:commentReference w:id="51"/>
                  </w:r>
                </w:p>
              </w:tc>
            </w:tr>
          </w:tbl>
          <w:p w14:paraId="4DCA0231" w14:textId="77777777" w:rsidR="00050943" w:rsidRPr="00A276ED" w:rsidRDefault="00050943" w:rsidP="00050943">
            <w:pPr>
              <w:rPr>
                <w:rFonts w:ascii="Arial" w:hAnsi="Arial" w:cs="Arial"/>
              </w:rPr>
            </w:pPr>
          </w:p>
        </w:tc>
      </w:tr>
    </w:tbl>
    <w:p w14:paraId="4787C55F" w14:textId="77777777" w:rsidR="00050943" w:rsidRPr="00A276ED" w:rsidRDefault="00050943">
      <w:pPr>
        <w:rPr>
          <w:rFonts w:ascii="Arial" w:hAnsi="Arial" w:cs="Arial"/>
        </w:rPr>
      </w:pPr>
    </w:p>
    <w:sectPr w:rsidR="00050943" w:rsidRPr="00A276ED">
      <w:pgSz w:w="12240" w:h="15840"/>
      <w:pgMar w:top="1417" w:right="1701" w:bottom="1417" w:left="1701"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Claudia Beatriz Ramirez Arena" w:date="2024-12-05T10:53:00Z" w:initials="CBRA">
    <w:p w14:paraId="39BB7A45" w14:textId="03B95056" w:rsidR="007D5235" w:rsidRDefault="007D5235">
      <w:pPr>
        <w:pStyle w:val="Textocomentario"/>
      </w:pPr>
      <w:r>
        <w:rPr>
          <w:rStyle w:val="Refdecomentario"/>
        </w:rPr>
        <w:annotationRef/>
      </w:r>
      <w:r>
        <w:t>Lo que se entiende de la definición es que la permuta es una forma del Traslado. Sugiero eliminar a lo largo del documento</w:t>
      </w:r>
    </w:p>
  </w:comment>
  <w:comment w:id="19" w:author="Claudia Beatriz Ramirez Arena" w:date="2024-12-05T10:50:00Z" w:initials="CBRA">
    <w:p w14:paraId="10E0D8D2" w14:textId="7076EC45" w:rsidR="007D5235" w:rsidRDefault="007D5235">
      <w:pPr>
        <w:pStyle w:val="Textocomentario"/>
      </w:pPr>
      <w:r>
        <w:rPr>
          <w:rStyle w:val="Refdecomentario"/>
        </w:rPr>
        <w:annotationRef/>
      </w:r>
      <w:r>
        <w:t>Sugiero eliminar por no hacer pate de la definición</w:t>
      </w:r>
    </w:p>
  </w:comment>
  <w:comment w:id="20" w:author="Claudia Beatriz Ramirez Arena" w:date="2024-12-05T09:59:00Z" w:initials="CBRA">
    <w:p w14:paraId="0A54324A" w14:textId="74C128FD" w:rsidR="007D5235" w:rsidRDefault="007D5235">
      <w:pPr>
        <w:pStyle w:val="Textocomentario"/>
      </w:pPr>
      <w:r>
        <w:rPr>
          <w:rStyle w:val="Refdecomentario"/>
        </w:rPr>
        <w:annotationRef/>
      </w:r>
      <w:r>
        <w:t>Esto no es parte de la definición sugiero que se hagan viñetas con los puntos importantes.</w:t>
      </w:r>
    </w:p>
  </w:comment>
  <w:comment w:id="22" w:author="Claudia Beatriz Ramirez Arena" w:date="2024-12-05T11:09:00Z" w:initials="CBRA">
    <w:p w14:paraId="4F1E6D09" w14:textId="26257D9E" w:rsidR="007D5235" w:rsidRDefault="007D5235" w:rsidP="00D61E26">
      <w:pPr>
        <w:pStyle w:val="Textocomentario"/>
        <w:ind w:left="708" w:hanging="708"/>
      </w:pPr>
      <w:r>
        <w:rPr>
          <w:rStyle w:val="Refdecomentario"/>
        </w:rPr>
        <w:annotationRef/>
      </w:r>
      <w:r>
        <w:t>Este artículo no está copiado literalmente o transcribieron de una versión desactualizada</w:t>
      </w:r>
    </w:p>
  </w:comment>
  <w:comment w:id="23" w:author="Claudia Beatriz Ramirez Arena" w:date="2024-12-05T11:11:00Z" w:initials="CBRA">
    <w:p w14:paraId="3443BA9C" w14:textId="77777777" w:rsidR="007D5235" w:rsidRDefault="007D5235" w:rsidP="00D61E26">
      <w:pPr>
        <w:pStyle w:val="Textocomentario"/>
      </w:pPr>
      <w:r>
        <w:rPr>
          <w:rStyle w:val="Refdecomentario"/>
        </w:rPr>
        <w:annotationRef/>
      </w:r>
      <w:r>
        <w:t>Esto no es parte de la definición sugiero que se hagan viñetas con los puntos importantes.</w:t>
      </w:r>
    </w:p>
    <w:p w14:paraId="77C04D3E" w14:textId="27604BAC" w:rsidR="007D5235" w:rsidRDefault="007D5235">
      <w:pPr>
        <w:pStyle w:val="Textocomentario"/>
      </w:pPr>
    </w:p>
  </w:comment>
  <w:comment w:id="24" w:author="Claudia Beatriz Ramirez Arena" w:date="2024-12-05T11:24:00Z" w:initials="CBRA">
    <w:p w14:paraId="3802C316" w14:textId="65E21C42" w:rsidR="007D5235" w:rsidRDefault="007D5235">
      <w:pPr>
        <w:pStyle w:val="Textocomentario"/>
      </w:pPr>
      <w:r>
        <w:rPr>
          <w:rStyle w:val="Refdecomentario"/>
        </w:rPr>
        <w:annotationRef/>
      </w:r>
      <w:r>
        <w:t xml:space="preserve">Sugiero verificar la exclusión de este criterio, para este caso en particular existe la posibilidad de los encargos en el marco de las convocatorias internas </w:t>
      </w:r>
    </w:p>
  </w:comment>
  <w:comment w:id="25" w:author="Claudia Beatriz Ramirez Arena" w:date="2024-12-05T11:23:00Z" w:initials="CBRA">
    <w:p w14:paraId="6F34C8AD" w14:textId="1AA49C09" w:rsidR="007D5235" w:rsidRDefault="007D5235">
      <w:pPr>
        <w:pStyle w:val="Textocomentario"/>
      </w:pPr>
      <w:r>
        <w:rPr>
          <w:rStyle w:val="Refdecomentario"/>
        </w:rPr>
        <w:annotationRef/>
      </w:r>
      <w:r>
        <w:t>Sugiero verificar y modificar por “Decisión del Comité de Convivencia Laboral”</w:t>
      </w:r>
    </w:p>
  </w:comment>
  <w:comment w:id="26" w:author="Claudia Beatriz Ramirez Arena" w:date="2024-12-05T11:22:00Z" w:initials="CBRA">
    <w:p w14:paraId="1470EB79" w14:textId="66FC1169" w:rsidR="007D5235" w:rsidRDefault="007D5235">
      <w:pPr>
        <w:pStyle w:val="Textocomentario"/>
      </w:pPr>
      <w:r>
        <w:rPr>
          <w:rStyle w:val="Refdecomentario"/>
        </w:rPr>
        <w:annotationRef/>
      </w:r>
      <w:r>
        <w:t>Este no es un criterio y debe estar dentro del plan de incentivos y no en este documento</w:t>
      </w:r>
    </w:p>
  </w:comment>
  <w:comment w:id="27" w:author="Claudia Beatriz Ramirez Arena" w:date="2024-12-05T11:17:00Z" w:initials="CBRA">
    <w:p w14:paraId="203366B1" w14:textId="377EBD65" w:rsidR="007D5235" w:rsidRDefault="007D5235">
      <w:pPr>
        <w:pStyle w:val="Textocomentario"/>
      </w:pPr>
      <w:r>
        <w:rPr>
          <w:rStyle w:val="Refdecomentario"/>
        </w:rPr>
        <w:annotationRef/>
      </w:r>
      <w:r>
        <w:t>Esto no es un criterio, entiendo que la reubicación laboral de que trata este numeral es la consecuencia del traslado mas que la “REUBICACIÓN DEL EMPLEO” se debe tener la claridad de estas diferencias</w:t>
      </w:r>
    </w:p>
  </w:comment>
  <w:comment w:id="28" w:author="Claudia Beatriz Ramirez Arena" w:date="2024-12-05T11:20:00Z" w:initials="CBRA">
    <w:p w14:paraId="1434A0BD" w14:textId="593C6EB4" w:rsidR="007D5235" w:rsidRDefault="007D5235">
      <w:pPr>
        <w:pStyle w:val="Textocomentario"/>
      </w:pPr>
      <w:r>
        <w:rPr>
          <w:rStyle w:val="Refdecomentario"/>
        </w:rPr>
        <w:annotationRef/>
      </w:r>
      <w:r>
        <w:t>Esto no es un criterio, sugiero verificar que tanto la aprobación como la negación se hagan mediante resolución</w:t>
      </w:r>
    </w:p>
  </w:comment>
  <w:comment w:id="29" w:author="Claudia Beatriz Ramirez Arena" w:date="2024-12-05T12:03:00Z" w:initials="CBRA">
    <w:p w14:paraId="1673A147" w14:textId="44648AF3" w:rsidR="005F6EF0" w:rsidRDefault="005F6EF0">
      <w:pPr>
        <w:pStyle w:val="Textocomentario"/>
      </w:pPr>
      <w:r>
        <w:rPr>
          <w:rStyle w:val="Refdecomentario"/>
        </w:rPr>
        <w:annotationRef/>
      </w:r>
      <w:r>
        <w:t>Se sugiere incluir capítulo de generalidades que equivalgan a las políticas de operación</w:t>
      </w:r>
    </w:p>
  </w:comment>
  <w:comment w:id="30" w:author="Claudia Beatriz Ramirez Arena" w:date="2024-12-05T12:28:00Z" w:initials="CBRA">
    <w:p w14:paraId="7B39E8D2" w14:textId="565B0F93" w:rsidR="0070585E" w:rsidRDefault="0070585E">
      <w:pPr>
        <w:pStyle w:val="Textocomentario"/>
      </w:pPr>
      <w:r>
        <w:rPr>
          <w:rStyle w:val="Refdecomentario"/>
        </w:rPr>
        <w:annotationRef/>
      </w:r>
      <w:r>
        <w:t xml:space="preserve">Verificar todo el paso a paso y contar con un flujo grama que permita ver el procedimiento, </w:t>
      </w:r>
    </w:p>
  </w:comment>
  <w:comment w:id="31" w:author="Claudia Beatriz Ramirez Arena" w:date="2024-12-05T12:20:00Z" w:initials="CBRA">
    <w:p w14:paraId="56B7BB1D" w14:textId="7C494D3F" w:rsidR="00151E2D" w:rsidRDefault="00151E2D">
      <w:pPr>
        <w:pStyle w:val="Textocomentario"/>
      </w:pPr>
      <w:r>
        <w:rPr>
          <w:rStyle w:val="Refdecomentario"/>
        </w:rPr>
        <w:annotationRef/>
      </w:r>
      <w:r>
        <w:t xml:space="preserve">Se sugiere incluir los empleos responsables ejemplo Auxiliar Administrativo, Profesional, </w:t>
      </w:r>
      <w:proofErr w:type="gramStart"/>
      <w:r>
        <w:t>Director</w:t>
      </w:r>
      <w:proofErr w:type="gramEnd"/>
      <w:r>
        <w:t xml:space="preserve">; </w:t>
      </w:r>
      <w:proofErr w:type="spellStart"/>
      <w:r>
        <w:t>etc</w:t>
      </w:r>
      <w:proofErr w:type="spellEnd"/>
    </w:p>
  </w:comment>
  <w:comment w:id="32" w:author="Claudia Beatriz Ramirez Arena" w:date="2024-12-05T12:35:00Z" w:initials="CBRA">
    <w:p w14:paraId="67CF8242" w14:textId="3967A4AA" w:rsidR="001F2694" w:rsidRDefault="001F2694">
      <w:pPr>
        <w:pStyle w:val="Textocomentario"/>
      </w:pPr>
      <w:r>
        <w:rPr>
          <w:rStyle w:val="Refdecomentario"/>
        </w:rPr>
        <w:annotationRef/>
      </w:r>
      <w:r>
        <w:t>No hay tiempos para cada actividad</w:t>
      </w:r>
    </w:p>
  </w:comment>
  <w:comment w:id="37" w:author="Claudia Beatriz Ramirez Arena" w:date="2024-12-05T12:03:00Z" w:initials="CBRA">
    <w:p w14:paraId="71CA2F5D" w14:textId="47D8ACEC" w:rsidR="005F6EF0" w:rsidRDefault="005F6EF0">
      <w:pPr>
        <w:pStyle w:val="Textocomentario"/>
      </w:pPr>
      <w:r>
        <w:rPr>
          <w:rStyle w:val="Refdecomentario"/>
        </w:rPr>
        <w:annotationRef/>
      </w:r>
      <w:r>
        <w:t xml:space="preserve">No es claro, ¿es la Subsecretaria la que tiene que verificar si está justificada o </w:t>
      </w:r>
      <w:proofErr w:type="gramStart"/>
      <w:r>
        <w:t>no?</w:t>
      </w:r>
      <w:r w:rsidR="0070585E">
        <w:t>.</w:t>
      </w:r>
      <w:proofErr w:type="gramEnd"/>
      <w:r w:rsidR="0070585E">
        <w:t xml:space="preserve"> ¿Cuál es la razón que radiquen en la SGI y no directamente en la DTH?</w:t>
      </w:r>
    </w:p>
  </w:comment>
  <w:comment w:id="42" w:author="Claudia Beatriz Ramirez Arena" w:date="2024-12-05T12:09:00Z" w:initials="CBRA">
    <w:p w14:paraId="4F872D00" w14:textId="5B8F55A4" w:rsidR="005F6EF0" w:rsidRDefault="005F6EF0">
      <w:pPr>
        <w:pStyle w:val="Textocomentario"/>
      </w:pPr>
      <w:r>
        <w:rPr>
          <w:rStyle w:val="Refdecomentario"/>
        </w:rPr>
        <w:annotationRef/>
      </w:r>
      <w:r>
        <w:t xml:space="preserve">No es clara cuáles son las responsabilidades del subsecretario(a) y del secretario(a) en esta actividad. </w:t>
      </w:r>
    </w:p>
  </w:comment>
  <w:comment w:id="43" w:author="Claudia Beatriz Ramirez Arena" w:date="2024-12-05T12:26:00Z" w:initials="CBRA">
    <w:p w14:paraId="5E6EBC1D" w14:textId="1DBD1E23" w:rsidR="0070585E" w:rsidRDefault="0070585E">
      <w:pPr>
        <w:pStyle w:val="Textocomentario"/>
      </w:pPr>
      <w:r>
        <w:rPr>
          <w:rStyle w:val="Refdecomentario"/>
        </w:rPr>
        <w:annotationRef/>
      </w:r>
      <w:r>
        <w:t>Sugiero verificar eliminar este paso y que se radique directamente en TH</w:t>
      </w:r>
    </w:p>
  </w:comment>
  <w:comment w:id="45" w:author="Claudia Beatriz Ramirez Arena" w:date="2024-12-05T12:30:00Z" w:initials="CBRA">
    <w:p w14:paraId="7E7153A3" w14:textId="1962DAF1" w:rsidR="0070585E" w:rsidRDefault="0070585E">
      <w:pPr>
        <w:pStyle w:val="Textocomentario"/>
      </w:pPr>
      <w:r>
        <w:rPr>
          <w:rStyle w:val="Refdecomentario"/>
        </w:rPr>
        <w:annotationRef/>
      </w:r>
      <w:r>
        <w:t xml:space="preserve">No hay </w:t>
      </w:r>
      <w:r w:rsidR="001F2694">
        <w:t>capítulo</w:t>
      </w:r>
      <w:bookmarkStart w:id="46" w:name="_GoBack"/>
      <w:bookmarkEnd w:id="46"/>
      <w:r>
        <w:t xml:space="preserve"> de condiciones generales</w:t>
      </w:r>
    </w:p>
  </w:comment>
  <w:comment w:id="47" w:author="Claudia Beatriz Ramirez Arena" w:date="2024-12-05T12:31:00Z" w:initials="CBRA">
    <w:p w14:paraId="3D96CE45" w14:textId="3918BF69" w:rsidR="0070585E" w:rsidRDefault="0070585E">
      <w:pPr>
        <w:pStyle w:val="Textocomentario"/>
      </w:pPr>
      <w:r>
        <w:rPr>
          <w:rStyle w:val="Refdecomentario"/>
        </w:rPr>
        <w:annotationRef/>
      </w:r>
      <w:r>
        <w:t>No es clara la razón por la cual se niega mediante memorando y se aprueba mediante resolución</w:t>
      </w:r>
    </w:p>
  </w:comment>
  <w:comment w:id="48" w:author="Claudia Beatriz Ramirez Arena" w:date="2024-12-05T12:33:00Z" w:initials="CBRA">
    <w:p w14:paraId="3F12294C" w14:textId="4049D13C" w:rsidR="001F2694" w:rsidRDefault="001F2694">
      <w:pPr>
        <w:pStyle w:val="Textocomentario"/>
      </w:pPr>
      <w:r>
        <w:rPr>
          <w:rStyle w:val="Refdecomentario"/>
        </w:rPr>
        <w:annotationRef/>
      </w:r>
      <w:r>
        <w:t xml:space="preserve">Incluir ficha de empleo en el glosario </w:t>
      </w:r>
    </w:p>
  </w:comment>
  <w:comment w:id="49" w:author="Claudia Beatriz Ramirez Arena" w:date="2024-12-05T12:34:00Z" w:initials="CBRA">
    <w:p w14:paraId="6AECBECA" w14:textId="1A9F2EB4" w:rsidR="001F2694" w:rsidRDefault="001F2694">
      <w:pPr>
        <w:pStyle w:val="Textocomentario"/>
      </w:pPr>
      <w:r>
        <w:rPr>
          <w:rStyle w:val="Refdecomentario"/>
        </w:rPr>
        <w:annotationRef/>
      </w:r>
      <w:proofErr w:type="gramStart"/>
      <w:r>
        <w:t>Y si no se aprueba?</w:t>
      </w:r>
      <w:proofErr w:type="gramEnd"/>
    </w:p>
  </w:comment>
  <w:comment w:id="50" w:author="Admin" w:date="2024-11-28T10:21:00Z" w:initials="A">
    <w:p w14:paraId="2F9DE9C1" w14:textId="1844BD36" w:rsidR="007D5235" w:rsidRDefault="007D5235">
      <w:pPr>
        <w:pStyle w:val="Textocomentario"/>
      </w:pPr>
      <w:r>
        <w:rPr>
          <w:rStyle w:val="Refdecomentario"/>
        </w:rPr>
        <w:annotationRef/>
      </w:r>
      <w:r>
        <w:t>Se ajusta en el sistema, una vez se lleva a cabo la actualización.  Mencionar de forma general los cambios más representativos que motivan la actualización del procedimiento.</w:t>
      </w:r>
    </w:p>
  </w:comment>
  <w:comment w:id="51" w:author="Admin" w:date="2024-11-28T10:22:00Z" w:initials="A">
    <w:p w14:paraId="201B7EF6" w14:textId="385C2704" w:rsidR="007D5235" w:rsidRDefault="007D5235">
      <w:pPr>
        <w:pStyle w:val="Textocomentario"/>
      </w:pPr>
      <w:r>
        <w:rPr>
          <w:rStyle w:val="Refdecomentario"/>
        </w:rPr>
        <w:annotationRef/>
      </w:r>
      <w:r>
        <w:t>Se deberán actualizar.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BB7A45" w15:done="0"/>
  <w15:commentEx w15:paraId="10E0D8D2" w15:done="0"/>
  <w15:commentEx w15:paraId="0A54324A" w15:done="0"/>
  <w15:commentEx w15:paraId="4F1E6D09" w15:done="0"/>
  <w15:commentEx w15:paraId="77C04D3E" w15:done="0"/>
  <w15:commentEx w15:paraId="3802C316" w15:done="0"/>
  <w15:commentEx w15:paraId="6F34C8AD" w15:done="0"/>
  <w15:commentEx w15:paraId="1470EB79" w15:done="0"/>
  <w15:commentEx w15:paraId="203366B1" w15:done="0"/>
  <w15:commentEx w15:paraId="1434A0BD" w15:done="0"/>
  <w15:commentEx w15:paraId="1673A147" w15:done="0"/>
  <w15:commentEx w15:paraId="7B39E8D2" w15:done="0"/>
  <w15:commentEx w15:paraId="56B7BB1D" w15:done="0"/>
  <w15:commentEx w15:paraId="67CF8242" w15:done="0"/>
  <w15:commentEx w15:paraId="71CA2F5D" w15:done="0"/>
  <w15:commentEx w15:paraId="4F872D00" w15:done="0"/>
  <w15:commentEx w15:paraId="5E6EBC1D" w15:done="0"/>
  <w15:commentEx w15:paraId="7E7153A3" w15:done="0"/>
  <w15:commentEx w15:paraId="3D96CE45" w15:done="0"/>
  <w15:commentEx w15:paraId="3F12294C" w15:done="0"/>
  <w15:commentEx w15:paraId="6AECBECA" w15:done="0"/>
  <w15:commentEx w15:paraId="2F9DE9C1" w15:done="0"/>
  <w15:commentEx w15:paraId="201B7EF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BB7A45" w16cid:durableId="2AFC04BC"/>
  <w16cid:commentId w16cid:paraId="10E0D8D2" w16cid:durableId="2AFC0413"/>
  <w16cid:commentId w16cid:paraId="0A54324A" w16cid:durableId="2AFBF81A"/>
  <w16cid:commentId w16cid:paraId="4F1E6D09" w16cid:durableId="2AFC0858"/>
  <w16cid:commentId w16cid:paraId="77C04D3E" w16cid:durableId="2AFC08D7"/>
  <w16cid:commentId w16cid:paraId="3802C316" w16cid:durableId="2AFC0BF2"/>
  <w16cid:commentId w16cid:paraId="6F34C8AD" w16cid:durableId="2AFC0BAF"/>
  <w16cid:commentId w16cid:paraId="1470EB79" w16cid:durableId="2AFC0B8C"/>
  <w16cid:commentId w16cid:paraId="203366B1" w16cid:durableId="2AFC0A58"/>
  <w16cid:commentId w16cid:paraId="1434A0BD" w16cid:durableId="2AFC0AE2"/>
  <w16cid:commentId w16cid:paraId="7B39E8D2" w16cid:durableId="2AFC1B0B"/>
  <w16cid:commentId w16cid:paraId="56B7BB1D" w16cid:durableId="2AFC1907"/>
  <w16cid:commentId w16cid:paraId="67CF8242" w16cid:durableId="2AFC1C86"/>
  <w16cid:commentId w16cid:paraId="71CA2F5D" w16cid:durableId="2AFC150C"/>
  <w16cid:commentId w16cid:paraId="4F872D00" w16cid:durableId="2AFC1690"/>
  <w16cid:commentId w16cid:paraId="5E6EBC1D" w16cid:durableId="2AFC1A64"/>
  <w16cid:commentId w16cid:paraId="7E7153A3" w16cid:durableId="2AFC1B7B"/>
  <w16cid:commentId w16cid:paraId="3D96CE45" w16cid:durableId="2AFC1B8C"/>
  <w16cid:commentId w16cid:paraId="3F12294C" w16cid:durableId="2AFC1C0A"/>
  <w16cid:commentId w16cid:paraId="6AECBECA" w16cid:durableId="2AFC1C3F"/>
  <w16cid:commentId w16cid:paraId="2F9DE9C1" w16cid:durableId="2AF2C295"/>
  <w16cid:commentId w16cid:paraId="201B7EF6" w16cid:durableId="2AF2C2EA"/>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43CD5"/>
    <w:multiLevelType w:val="hybridMultilevel"/>
    <w:tmpl w:val="04860A38"/>
    <w:lvl w:ilvl="0" w:tplc="6AB8703C">
      <w:numFmt w:val="bullet"/>
      <w:lvlText w:val="-"/>
      <w:lvlJc w:val="left"/>
      <w:pPr>
        <w:ind w:left="167" w:hanging="140"/>
      </w:pPr>
      <w:rPr>
        <w:rFonts w:ascii="Times New Roman" w:eastAsia="Times New Roman" w:hAnsi="Times New Roman" w:cs="Times New Roman" w:hint="default"/>
        <w:w w:val="100"/>
        <w:sz w:val="24"/>
        <w:szCs w:val="24"/>
        <w:lang w:val="es-ES" w:eastAsia="en-US" w:bidi="ar-SA"/>
      </w:rPr>
    </w:lvl>
    <w:lvl w:ilvl="1" w:tplc="33F48958">
      <w:numFmt w:val="bullet"/>
      <w:lvlText w:val="•"/>
      <w:lvlJc w:val="left"/>
      <w:pPr>
        <w:ind w:left="1564" w:hanging="140"/>
      </w:pPr>
      <w:rPr>
        <w:lang w:val="es-ES" w:eastAsia="en-US" w:bidi="ar-SA"/>
      </w:rPr>
    </w:lvl>
    <w:lvl w:ilvl="2" w:tplc="7C705A82">
      <w:numFmt w:val="bullet"/>
      <w:lvlText w:val="•"/>
      <w:lvlJc w:val="left"/>
      <w:pPr>
        <w:ind w:left="2968" w:hanging="140"/>
      </w:pPr>
      <w:rPr>
        <w:lang w:val="es-ES" w:eastAsia="en-US" w:bidi="ar-SA"/>
      </w:rPr>
    </w:lvl>
    <w:lvl w:ilvl="3" w:tplc="8FB0E3D8">
      <w:numFmt w:val="bullet"/>
      <w:lvlText w:val="•"/>
      <w:lvlJc w:val="left"/>
      <w:pPr>
        <w:ind w:left="4372" w:hanging="140"/>
      </w:pPr>
      <w:rPr>
        <w:lang w:val="es-ES" w:eastAsia="en-US" w:bidi="ar-SA"/>
      </w:rPr>
    </w:lvl>
    <w:lvl w:ilvl="4" w:tplc="6164ADD8">
      <w:numFmt w:val="bullet"/>
      <w:lvlText w:val="•"/>
      <w:lvlJc w:val="left"/>
      <w:pPr>
        <w:ind w:left="5776" w:hanging="140"/>
      </w:pPr>
      <w:rPr>
        <w:lang w:val="es-ES" w:eastAsia="en-US" w:bidi="ar-SA"/>
      </w:rPr>
    </w:lvl>
    <w:lvl w:ilvl="5" w:tplc="EC2E5FFC">
      <w:numFmt w:val="bullet"/>
      <w:lvlText w:val="•"/>
      <w:lvlJc w:val="left"/>
      <w:pPr>
        <w:ind w:left="7180" w:hanging="140"/>
      </w:pPr>
      <w:rPr>
        <w:lang w:val="es-ES" w:eastAsia="en-US" w:bidi="ar-SA"/>
      </w:rPr>
    </w:lvl>
    <w:lvl w:ilvl="6" w:tplc="B032FE9C">
      <w:numFmt w:val="bullet"/>
      <w:lvlText w:val="•"/>
      <w:lvlJc w:val="left"/>
      <w:pPr>
        <w:ind w:left="8584" w:hanging="140"/>
      </w:pPr>
      <w:rPr>
        <w:lang w:val="es-ES" w:eastAsia="en-US" w:bidi="ar-SA"/>
      </w:rPr>
    </w:lvl>
    <w:lvl w:ilvl="7" w:tplc="603683BC">
      <w:numFmt w:val="bullet"/>
      <w:lvlText w:val="•"/>
      <w:lvlJc w:val="left"/>
      <w:pPr>
        <w:ind w:left="9988" w:hanging="140"/>
      </w:pPr>
      <w:rPr>
        <w:lang w:val="es-ES" w:eastAsia="en-US" w:bidi="ar-SA"/>
      </w:rPr>
    </w:lvl>
    <w:lvl w:ilvl="8" w:tplc="2248A5CC">
      <w:numFmt w:val="bullet"/>
      <w:lvlText w:val="•"/>
      <w:lvlJc w:val="left"/>
      <w:pPr>
        <w:ind w:left="11392" w:hanging="140"/>
      </w:pPr>
      <w:rPr>
        <w:lang w:val="es-ES" w:eastAsia="en-US" w:bidi="ar-SA"/>
      </w:rPr>
    </w:lvl>
  </w:abstractNum>
  <w:abstractNum w:abstractNumId="1" w15:restartNumberingAfterBreak="0">
    <w:nsid w:val="24145896"/>
    <w:multiLevelType w:val="multilevel"/>
    <w:tmpl w:val="0EB81DDC"/>
    <w:lvl w:ilvl="0">
      <w:start w:val="3"/>
      <w:numFmt w:val="decimal"/>
      <w:lvlText w:val="%1"/>
      <w:lvlJc w:val="left"/>
      <w:pPr>
        <w:ind w:left="525" w:hanging="525"/>
      </w:pPr>
      <w:rPr>
        <w:rFonts w:hint="default"/>
        <w:b/>
      </w:rPr>
    </w:lvl>
    <w:lvl w:ilvl="1">
      <w:start w:val="2"/>
      <w:numFmt w:val="decimal"/>
      <w:lvlText w:val="%1.%2"/>
      <w:lvlJc w:val="left"/>
      <w:pPr>
        <w:ind w:left="538" w:hanging="525"/>
      </w:pPr>
      <w:rPr>
        <w:rFonts w:hint="default"/>
        <w:b/>
      </w:rPr>
    </w:lvl>
    <w:lvl w:ilvl="2">
      <w:start w:val="1"/>
      <w:numFmt w:val="decimal"/>
      <w:lvlText w:val="%1.%2.%3"/>
      <w:lvlJc w:val="left"/>
      <w:pPr>
        <w:ind w:left="1713" w:hanging="720"/>
      </w:pPr>
      <w:rPr>
        <w:rFonts w:hint="default"/>
        <w:b/>
        <w:color w:val="auto"/>
      </w:rPr>
    </w:lvl>
    <w:lvl w:ilvl="3">
      <w:start w:val="1"/>
      <w:numFmt w:val="decimal"/>
      <w:lvlText w:val="%1.%2.%3.%4"/>
      <w:lvlJc w:val="left"/>
      <w:pPr>
        <w:ind w:left="1119" w:hanging="1080"/>
      </w:pPr>
      <w:rPr>
        <w:rFonts w:hint="default"/>
        <w:b/>
      </w:rPr>
    </w:lvl>
    <w:lvl w:ilvl="4">
      <w:start w:val="1"/>
      <w:numFmt w:val="decimal"/>
      <w:lvlText w:val="%1.%2.%3.%4.%5"/>
      <w:lvlJc w:val="left"/>
      <w:pPr>
        <w:ind w:left="1132" w:hanging="1080"/>
      </w:pPr>
      <w:rPr>
        <w:rFonts w:hint="default"/>
        <w:b/>
      </w:rPr>
    </w:lvl>
    <w:lvl w:ilvl="5">
      <w:start w:val="1"/>
      <w:numFmt w:val="decimal"/>
      <w:lvlText w:val="%1.%2.%3.%4.%5.%6"/>
      <w:lvlJc w:val="left"/>
      <w:pPr>
        <w:ind w:left="1505" w:hanging="1440"/>
      </w:pPr>
      <w:rPr>
        <w:rFonts w:hint="default"/>
        <w:b/>
      </w:rPr>
    </w:lvl>
    <w:lvl w:ilvl="6">
      <w:start w:val="1"/>
      <w:numFmt w:val="decimal"/>
      <w:lvlText w:val="%1.%2.%3.%4.%5.%6.%7"/>
      <w:lvlJc w:val="left"/>
      <w:pPr>
        <w:ind w:left="1518" w:hanging="1440"/>
      </w:pPr>
      <w:rPr>
        <w:rFonts w:hint="default"/>
        <w:b/>
      </w:rPr>
    </w:lvl>
    <w:lvl w:ilvl="7">
      <w:start w:val="1"/>
      <w:numFmt w:val="decimal"/>
      <w:lvlText w:val="%1.%2.%3.%4.%5.%6.%7.%8"/>
      <w:lvlJc w:val="left"/>
      <w:pPr>
        <w:ind w:left="1891" w:hanging="1800"/>
      </w:pPr>
      <w:rPr>
        <w:rFonts w:hint="default"/>
        <w:b/>
      </w:rPr>
    </w:lvl>
    <w:lvl w:ilvl="8">
      <w:start w:val="1"/>
      <w:numFmt w:val="decimal"/>
      <w:lvlText w:val="%1.%2.%3.%4.%5.%6.%7.%8.%9"/>
      <w:lvlJc w:val="left"/>
      <w:pPr>
        <w:ind w:left="1904" w:hanging="1800"/>
      </w:pPr>
      <w:rPr>
        <w:rFonts w:hint="default"/>
        <w:b/>
      </w:rPr>
    </w:lvl>
  </w:abstractNum>
  <w:abstractNum w:abstractNumId="2" w15:restartNumberingAfterBreak="0">
    <w:nsid w:val="2A7163EC"/>
    <w:multiLevelType w:val="multilevel"/>
    <w:tmpl w:val="529C7F7E"/>
    <w:lvl w:ilvl="0">
      <w:start w:val="1"/>
      <w:numFmt w:val="decimal"/>
      <w:lvlText w:val="%1"/>
      <w:lvlJc w:val="left"/>
      <w:pPr>
        <w:ind w:left="525" w:hanging="525"/>
      </w:pPr>
      <w:rPr>
        <w:rFonts w:hint="default"/>
        <w:b/>
      </w:rPr>
    </w:lvl>
    <w:lvl w:ilvl="1">
      <w:start w:val="2"/>
      <w:numFmt w:val="decimal"/>
      <w:lvlText w:val="%1.%2"/>
      <w:lvlJc w:val="left"/>
      <w:pPr>
        <w:ind w:left="538" w:hanging="525"/>
      </w:pPr>
      <w:rPr>
        <w:rFonts w:hint="default"/>
        <w:b/>
      </w:rPr>
    </w:lvl>
    <w:lvl w:ilvl="2">
      <w:start w:val="1"/>
      <w:numFmt w:val="decimal"/>
      <w:lvlText w:val="%1.%2.%3"/>
      <w:lvlJc w:val="left"/>
      <w:pPr>
        <w:ind w:left="746" w:hanging="720"/>
      </w:pPr>
      <w:rPr>
        <w:rFonts w:hint="default"/>
        <w:b/>
        <w:color w:val="auto"/>
      </w:rPr>
    </w:lvl>
    <w:lvl w:ilvl="3">
      <w:start w:val="1"/>
      <w:numFmt w:val="decimal"/>
      <w:lvlText w:val="%1.%2.%3.%4"/>
      <w:lvlJc w:val="left"/>
      <w:pPr>
        <w:ind w:left="1119" w:hanging="1080"/>
      </w:pPr>
      <w:rPr>
        <w:rFonts w:hint="default"/>
        <w:b/>
      </w:rPr>
    </w:lvl>
    <w:lvl w:ilvl="4">
      <w:start w:val="1"/>
      <w:numFmt w:val="decimal"/>
      <w:lvlText w:val="%1.%2.%3.%4.%5"/>
      <w:lvlJc w:val="left"/>
      <w:pPr>
        <w:ind w:left="1132" w:hanging="1080"/>
      </w:pPr>
      <w:rPr>
        <w:rFonts w:hint="default"/>
        <w:b/>
      </w:rPr>
    </w:lvl>
    <w:lvl w:ilvl="5">
      <w:start w:val="1"/>
      <w:numFmt w:val="decimal"/>
      <w:lvlText w:val="%1.%2.%3.%4.%5.%6"/>
      <w:lvlJc w:val="left"/>
      <w:pPr>
        <w:ind w:left="1505" w:hanging="1440"/>
      </w:pPr>
      <w:rPr>
        <w:rFonts w:hint="default"/>
        <w:b/>
      </w:rPr>
    </w:lvl>
    <w:lvl w:ilvl="6">
      <w:start w:val="1"/>
      <w:numFmt w:val="decimal"/>
      <w:lvlText w:val="%1.%2.%3.%4.%5.%6.%7"/>
      <w:lvlJc w:val="left"/>
      <w:pPr>
        <w:ind w:left="1518" w:hanging="1440"/>
      </w:pPr>
      <w:rPr>
        <w:rFonts w:hint="default"/>
        <w:b/>
      </w:rPr>
    </w:lvl>
    <w:lvl w:ilvl="7">
      <w:start w:val="1"/>
      <w:numFmt w:val="decimal"/>
      <w:lvlText w:val="%1.%2.%3.%4.%5.%6.%7.%8"/>
      <w:lvlJc w:val="left"/>
      <w:pPr>
        <w:ind w:left="1891" w:hanging="1800"/>
      </w:pPr>
      <w:rPr>
        <w:rFonts w:hint="default"/>
        <w:b/>
      </w:rPr>
    </w:lvl>
    <w:lvl w:ilvl="8">
      <w:start w:val="1"/>
      <w:numFmt w:val="decimal"/>
      <w:lvlText w:val="%1.%2.%3.%4.%5.%6.%7.%8.%9"/>
      <w:lvlJc w:val="left"/>
      <w:pPr>
        <w:ind w:left="1904" w:hanging="1800"/>
      </w:pPr>
      <w:rPr>
        <w:rFonts w:hint="default"/>
        <w:b/>
      </w:rPr>
    </w:lvl>
  </w:abstractNum>
  <w:abstractNum w:abstractNumId="3" w15:restartNumberingAfterBreak="0">
    <w:nsid w:val="67A33526"/>
    <w:multiLevelType w:val="hybridMultilevel"/>
    <w:tmpl w:val="218425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 w:numId="2">
    <w:abstractNumId w:val="2"/>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laudia Beatriz Ramirez Arena">
    <w15:presenceInfo w15:providerId="AD" w15:userId="S-1-5-21-1115376568-806649722-160566201-22504"/>
  </w15:person>
  <w15:person w15:author="Admin">
    <w15:presenceInfo w15:providerId="Windows Live" w15:userId="302221cf8f3222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0943"/>
    <w:rsid w:val="000032A4"/>
    <w:rsid w:val="0002243C"/>
    <w:rsid w:val="00050943"/>
    <w:rsid w:val="00055B76"/>
    <w:rsid w:val="000604B3"/>
    <w:rsid w:val="00062FE5"/>
    <w:rsid w:val="00065C92"/>
    <w:rsid w:val="00081A51"/>
    <w:rsid w:val="000831C5"/>
    <w:rsid w:val="00091D34"/>
    <w:rsid w:val="0009576A"/>
    <w:rsid w:val="000A767F"/>
    <w:rsid w:val="000B20D7"/>
    <w:rsid w:val="000B6D87"/>
    <w:rsid w:val="000C68F8"/>
    <w:rsid w:val="000C6FB4"/>
    <w:rsid w:val="000D0959"/>
    <w:rsid w:val="000E392E"/>
    <w:rsid w:val="000E468C"/>
    <w:rsid w:val="000F0668"/>
    <w:rsid w:val="000F3B77"/>
    <w:rsid w:val="00100562"/>
    <w:rsid w:val="00103FC0"/>
    <w:rsid w:val="001064B1"/>
    <w:rsid w:val="00117455"/>
    <w:rsid w:val="00122B56"/>
    <w:rsid w:val="001350C5"/>
    <w:rsid w:val="001366FF"/>
    <w:rsid w:val="001407D8"/>
    <w:rsid w:val="001473B2"/>
    <w:rsid w:val="00151E2D"/>
    <w:rsid w:val="0016304A"/>
    <w:rsid w:val="0016318B"/>
    <w:rsid w:val="00171208"/>
    <w:rsid w:val="00172A72"/>
    <w:rsid w:val="001B5269"/>
    <w:rsid w:val="001B5918"/>
    <w:rsid w:val="001C02B7"/>
    <w:rsid w:val="001C18AC"/>
    <w:rsid w:val="001C5B13"/>
    <w:rsid w:val="001D3C68"/>
    <w:rsid w:val="001E4D6E"/>
    <w:rsid w:val="001F2694"/>
    <w:rsid w:val="001F49BD"/>
    <w:rsid w:val="00202BDF"/>
    <w:rsid w:val="0021210F"/>
    <w:rsid w:val="00223CB3"/>
    <w:rsid w:val="00224CB4"/>
    <w:rsid w:val="00225C08"/>
    <w:rsid w:val="002265F5"/>
    <w:rsid w:val="00257D32"/>
    <w:rsid w:val="002672E6"/>
    <w:rsid w:val="002712BB"/>
    <w:rsid w:val="00276E7F"/>
    <w:rsid w:val="00281ECE"/>
    <w:rsid w:val="002917C0"/>
    <w:rsid w:val="002969B0"/>
    <w:rsid w:val="002A11B4"/>
    <w:rsid w:val="002B046E"/>
    <w:rsid w:val="002B7FB8"/>
    <w:rsid w:val="002C1DAD"/>
    <w:rsid w:val="002C5277"/>
    <w:rsid w:val="002C765E"/>
    <w:rsid w:val="002E6FF2"/>
    <w:rsid w:val="002F156C"/>
    <w:rsid w:val="002F48B3"/>
    <w:rsid w:val="00302A5F"/>
    <w:rsid w:val="00305B9B"/>
    <w:rsid w:val="00306E44"/>
    <w:rsid w:val="003104DA"/>
    <w:rsid w:val="0033017C"/>
    <w:rsid w:val="0034311C"/>
    <w:rsid w:val="00344150"/>
    <w:rsid w:val="003540C8"/>
    <w:rsid w:val="003576E1"/>
    <w:rsid w:val="00384E5A"/>
    <w:rsid w:val="00386AA3"/>
    <w:rsid w:val="00386BAF"/>
    <w:rsid w:val="003903E5"/>
    <w:rsid w:val="00393D3D"/>
    <w:rsid w:val="003B0D8C"/>
    <w:rsid w:val="003B5274"/>
    <w:rsid w:val="003C45A8"/>
    <w:rsid w:val="003D5D92"/>
    <w:rsid w:val="003F1403"/>
    <w:rsid w:val="00400FFF"/>
    <w:rsid w:val="004021A0"/>
    <w:rsid w:val="0040723D"/>
    <w:rsid w:val="004137FE"/>
    <w:rsid w:val="00415A89"/>
    <w:rsid w:val="00421505"/>
    <w:rsid w:val="00425982"/>
    <w:rsid w:val="00436B6D"/>
    <w:rsid w:val="004444B8"/>
    <w:rsid w:val="00446B2C"/>
    <w:rsid w:val="0045162E"/>
    <w:rsid w:val="00493043"/>
    <w:rsid w:val="00494516"/>
    <w:rsid w:val="004C0DC3"/>
    <w:rsid w:val="004E2AF8"/>
    <w:rsid w:val="004E5DEA"/>
    <w:rsid w:val="00500A74"/>
    <w:rsid w:val="00521F6A"/>
    <w:rsid w:val="00522D56"/>
    <w:rsid w:val="005344E4"/>
    <w:rsid w:val="005418CA"/>
    <w:rsid w:val="00550982"/>
    <w:rsid w:val="00551494"/>
    <w:rsid w:val="005602CC"/>
    <w:rsid w:val="00560520"/>
    <w:rsid w:val="0058243A"/>
    <w:rsid w:val="0059056E"/>
    <w:rsid w:val="005A567F"/>
    <w:rsid w:val="005C529F"/>
    <w:rsid w:val="005D04A3"/>
    <w:rsid w:val="005D19B1"/>
    <w:rsid w:val="005D5EDB"/>
    <w:rsid w:val="005F6EF0"/>
    <w:rsid w:val="00600671"/>
    <w:rsid w:val="006011F8"/>
    <w:rsid w:val="006035B7"/>
    <w:rsid w:val="006042AD"/>
    <w:rsid w:val="00606ACE"/>
    <w:rsid w:val="00613454"/>
    <w:rsid w:val="0061700C"/>
    <w:rsid w:val="00623966"/>
    <w:rsid w:val="00635DA8"/>
    <w:rsid w:val="00640E67"/>
    <w:rsid w:val="00644BD6"/>
    <w:rsid w:val="0065195F"/>
    <w:rsid w:val="006565DF"/>
    <w:rsid w:val="00672A35"/>
    <w:rsid w:val="00675972"/>
    <w:rsid w:val="00677ABE"/>
    <w:rsid w:val="00692710"/>
    <w:rsid w:val="006955B9"/>
    <w:rsid w:val="00697571"/>
    <w:rsid w:val="006A19E4"/>
    <w:rsid w:val="006A7AA1"/>
    <w:rsid w:val="006B1360"/>
    <w:rsid w:val="006C7B41"/>
    <w:rsid w:val="007037EB"/>
    <w:rsid w:val="0070585E"/>
    <w:rsid w:val="007060AE"/>
    <w:rsid w:val="00734E79"/>
    <w:rsid w:val="007369EC"/>
    <w:rsid w:val="00746B2C"/>
    <w:rsid w:val="00757BB4"/>
    <w:rsid w:val="00761560"/>
    <w:rsid w:val="0078214D"/>
    <w:rsid w:val="00782551"/>
    <w:rsid w:val="00782692"/>
    <w:rsid w:val="00794E3E"/>
    <w:rsid w:val="007A0648"/>
    <w:rsid w:val="007A7DCB"/>
    <w:rsid w:val="007B655B"/>
    <w:rsid w:val="007B6A06"/>
    <w:rsid w:val="007D3E98"/>
    <w:rsid w:val="007D5235"/>
    <w:rsid w:val="007E421A"/>
    <w:rsid w:val="007F4829"/>
    <w:rsid w:val="00806A58"/>
    <w:rsid w:val="00817E2F"/>
    <w:rsid w:val="00820772"/>
    <w:rsid w:val="008211A5"/>
    <w:rsid w:val="00836A1F"/>
    <w:rsid w:val="00843C04"/>
    <w:rsid w:val="00861B09"/>
    <w:rsid w:val="00862506"/>
    <w:rsid w:val="008632DA"/>
    <w:rsid w:val="00864B6E"/>
    <w:rsid w:val="00865D10"/>
    <w:rsid w:val="00875048"/>
    <w:rsid w:val="00877D73"/>
    <w:rsid w:val="008831DC"/>
    <w:rsid w:val="00887E57"/>
    <w:rsid w:val="0089690C"/>
    <w:rsid w:val="008B0B63"/>
    <w:rsid w:val="008B2A6E"/>
    <w:rsid w:val="008C052A"/>
    <w:rsid w:val="008C1AB7"/>
    <w:rsid w:val="008C2E6C"/>
    <w:rsid w:val="008D37BD"/>
    <w:rsid w:val="008E2749"/>
    <w:rsid w:val="008E56C4"/>
    <w:rsid w:val="00911F18"/>
    <w:rsid w:val="00914282"/>
    <w:rsid w:val="00916A15"/>
    <w:rsid w:val="00920DC4"/>
    <w:rsid w:val="009220CB"/>
    <w:rsid w:val="00924B50"/>
    <w:rsid w:val="0092648A"/>
    <w:rsid w:val="009453DB"/>
    <w:rsid w:val="009605B5"/>
    <w:rsid w:val="00961920"/>
    <w:rsid w:val="00976649"/>
    <w:rsid w:val="009A171B"/>
    <w:rsid w:val="009C67CD"/>
    <w:rsid w:val="009D2D83"/>
    <w:rsid w:val="009E5C76"/>
    <w:rsid w:val="00A0013E"/>
    <w:rsid w:val="00A0070C"/>
    <w:rsid w:val="00A030AA"/>
    <w:rsid w:val="00A22F18"/>
    <w:rsid w:val="00A276ED"/>
    <w:rsid w:val="00A43176"/>
    <w:rsid w:val="00A434EA"/>
    <w:rsid w:val="00A45170"/>
    <w:rsid w:val="00A472A5"/>
    <w:rsid w:val="00A5071D"/>
    <w:rsid w:val="00A50F80"/>
    <w:rsid w:val="00A54BD3"/>
    <w:rsid w:val="00A63E24"/>
    <w:rsid w:val="00A66625"/>
    <w:rsid w:val="00A7094C"/>
    <w:rsid w:val="00A848E7"/>
    <w:rsid w:val="00A85B9C"/>
    <w:rsid w:val="00AB01E4"/>
    <w:rsid w:val="00AB0C07"/>
    <w:rsid w:val="00AB6321"/>
    <w:rsid w:val="00AB7093"/>
    <w:rsid w:val="00AD26F1"/>
    <w:rsid w:val="00AE6581"/>
    <w:rsid w:val="00AF2B7E"/>
    <w:rsid w:val="00B024D5"/>
    <w:rsid w:val="00B1489D"/>
    <w:rsid w:val="00B225FE"/>
    <w:rsid w:val="00B27D0F"/>
    <w:rsid w:val="00B4596F"/>
    <w:rsid w:val="00B5484A"/>
    <w:rsid w:val="00B54CDA"/>
    <w:rsid w:val="00B67BE7"/>
    <w:rsid w:val="00B722B6"/>
    <w:rsid w:val="00B7270D"/>
    <w:rsid w:val="00B72919"/>
    <w:rsid w:val="00B80625"/>
    <w:rsid w:val="00BA0509"/>
    <w:rsid w:val="00BA5E6F"/>
    <w:rsid w:val="00BD580E"/>
    <w:rsid w:val="00BE1BEB"/>
    <w:rsid w:val="00BF6EAD"/>
    <w:rsid w:val="00C1288A"/>
    <w:rsid w:val="00C217FE"/>
    <w:rsid w:val="00C3520A"/>
    <w:rsid w:val="00C71F21"/>
    <w:rsid w:val="00C72197"/>
    <w:rsid w:val="00C74256"/>
    <w:rsid w:val="00C7430B"/>
    <w:rsid w:val="00C74C78"/>
    <w:rsid w:val="00C77DB4"/>
    <w:rsid w:val="00C8479C"/>
    <w:rsid w:val="00CA6A42"/>
    <w:rsid w:val="00CA6F79"/>
    <w:rsid w:val="00CB0FA0"/>
    <w:rsid w:val="00CB610C"/>
    <w:rsid w:val="00CC7C8C"/>
    <w:rsid w:val="00CD4C4B"/>
    <w:rsid w:val="00CE0FD3"/>
    <w:rsid w:val="00CE3AF3"/>
    <w:rsid w:val="00CE3BCB"/>
    <w:rsid w:val="00CF4580"/>
    <w:rsid w:val="00D14070"/>
    <w:rsid w:val="00D23DD1"/>
    <w:rsid w:val="00D33F3F"/>
    <w:rsid w:val="00D3469A"/>
    <w:rsid w:val="00D42F1B"/>
    <w:rsid w:val="00D56C7E"/>
    <w:rsid w:val="00D61E26"/>
    <w:rsid w:val="00D66027"/>
    <w:rsid w:val="00D807A4"/>
    <w:rsid w:val="00D80CDD"/>
    <w:rsid w:val="00DA0989"/>
    <w:rsid w:val="00DB06BA"/>
    <w:rsid w:val="00DB47B3"/>
    <w:rsid w:val="00DB6613"/>
    <w:rsid w:val="00DC4BFF"/>
    <w:rsid w:val="00DC660E"/>
    <w:rsid w:val="00DC7D53"/>
    <w:rsid w:val="00DD35E8"/>
    <w:rsid w:val="00DE2309"/>
    <w:rsid w:val="00DF47B2"/>
    <w:rsid w:val="00E25EBF"/>
    <w:rsid w:val="00E304BA"/>
    <w:rsid w:val="00E429D1"/>
    <w:rsid w:val="00E42C51"/>
    <w:rsid w:val="00E47A5C"/>
    <w:rsid w:val="00E65C27"/>
    <w:rsid w:val="00E7698E"/>
    <w:rsid w:val="00E90E93"/>
    <w:rsid w:val="00E935B9"/>
    <w:rsid w:val="00EA404A"/>
    <w:rsid w:val="00EA4218"/>
    <w:rsid w:val="00EA628E"/>
    <w:rsid w:val="00EA7901"/>
    <w:rsid w:val="00EB321E"/>
    <w:rsid w:val="00EC03C0"/>
    <w:rsid w:val="00EC3D15"/>
    <w:rsid w:val="00EC414E"/>
    <w:rsid w:val="00ED3262"/>
    <w:rsid w:val="00EF0673"/>
    <w:rsid w:val="00EF19DB"/>
    <w:rsid w:val="00F042E2"/>
    <w:rsid w:val="00F0577C"/>
    <w:rsid w:val="00F130B9"/>
    <w:rsid w:val="00F23EDD"/>
    <w:rsid w:val="00F24688"/>
    <w:rsid w:val="00F41C22"/>
    <w:rsid w:val="00F458BD"/>
    <w:rsid w:val="00F603F7"/>
    <w:rsid w:val="00F60D50"/>
    <w:rsid w:val="00F82B09"/>
    <w:rsid w:val="00F863E8"/>
    <w:rsid w:val="00F92FA2"/>
    <w:rsid w:val="00FA11D1"/>
    <w:rsid w:val="00FC21E6"/>
    <w:rsid w:val="00FF52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0911E6"/>
  <w15:chartTrackingRefBased/>
  <w15:docId w15:val="{44740D9F-474A-49FC-8780-8E0691DBFC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uiPriority w:val="9"/>
    <w:qFormat/>
    <w:rsid w:val="000509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0509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050943"/>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050943"/>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050943"/>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050943"/>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050943"/>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050943"/>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050943"/>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50943"/>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050943"/>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050943"/>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050943"/>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050943"/>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050943"/>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050943"/>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050943"/>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050943"/>
    <w:rPr>
      <w:rFonts w:eastAsiaTheme="majorEastAsia" w:cstheme="majorBidi"/>
      <w:color w:val="272727" w:themeColor="text1" w:themeTint="D8"/>
    </w:rPr>
  </w:style>
  <w:style w:type="paragraph" w:styleId="Ttulo">
    <w:name w:val="Title"/>
    <w:basedOn w:val="Normal"/>
    <w:next w:val="Normal"/>
    <w:link w:val="TtuloCar"/>
    <w:uiPriority w:val="10"/>
    <w:qFormat/>
    <w:rsid w:val="000509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050943"/>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050943"/>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050943"/>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050943"/>
    <w:pPr>
      <w:spacing w:before="160"/>
      <w:jc w:val="center"/>
    </w:pPr>
    <w:rPr>
      <w:i/>
      <w:iCs/>
      <w:color w:val="404040" w:themeColor="text1" w:themeTint="BF"/>
    </w:rPr>
  </w:style>
  <w:style w:type="character" w:customStyle="1" w:styleId="CitaCar">
    <w:name w:val="Cita Car"/>
    <w:basedOn w:val="Fuentedeprrafopredeter"/>
    <w:link w:val="Cita"/>
    <w:uiPriority w:val="29"/>
    <w:rsid w:val="00050943"/>
    <w:rPr>
      <w:i/>
      <w:iCs/>
      <w:color w:val="404040" w:themeColor="text1" w:themeTint="BF"/>
    </w:rPr>
  </w:style>
  <w:style w:type="paragraph" w:styleId="Prrafodelista">
    <w:name w:val="List Paragraph"/>
    <w:basedOn w:val="Normal"/>
    <w:uiPriority w:val="1"/>
    <w:qFormat/>
    <w:rsid w:val="00050943"/>
    <w:pPr>
      <w:ind w:left="720"/>
      <w:contextualSpacing/>
    </w:pPr>
  </w:style>
  <w:style w:type="character" w:styleId="nfasisintenso">
    <w:name w:val="Intense Emphasis"/>
    <w:basedOn w:val="Fuentedeprrafopredeter"/>
    <w:uiPriority w:val="21"/>
    <w:qFormat/>
    <w:rsid w:val="00050943"/>
    <w:rPr>
      <w:i/>
      <w:iCs/>
      <w:color w:val="0F4761" w:themeColor="accent1" w:themeShade="BF"/>
    </w:rPr>
  </w:style>
  <w:style w:type="paragraph" w:styleId="Citadestacada">
    <w:name w:val="Intense Quote"/>
    <w:basedOn w:val="Normal"/>
    <w:next w:val="Normal"/>
    <w:link w:val="CitadestacadaCar"/>
    <w:uiPriority w:val="30"/>
    <w:qFormat/>
    <w:rsid w:val="000509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050943"/>
    <w:rPr>
      <w:i/>
      <w:iCs/>
      <w:color w:val="0F4761" w:themeColor="accent1" w:themeShade="BF"/>
    </w:rPr>
  </w:style>
  <w:style w:type="character" w:styleId="Referenciaintensa">
    <w:name w:val="Intense Reference"/>
    <w:basedOn w:val="Fuentedeprrafopredeter"/>
    <w:uiPriority w:val="32"/>
    <w:qFormat/>
    <w:rsid w:val="00050943"/>
    <w:rPr>
      <w:b/>
      <w:bCs/>
      <w:smallCaps/>
      <w:color w:val="0F4761" w:themeColor="accent1" w:themeShade="BF"/>
      <w:spacing w:val="5"/>
    </w:rPr>
  </w:style>
  <w:style w:type="table" w:styleId="Tablaconcuadrcula">
    <w:name w:val="Table Grid"/>
    <w:basedOn w:val="Tablanormal"/>
    <w:uiPriority w:val="39"/>
    <w:rsid w:val="004C0D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unhideWhenUsed/>
    <w:qFormat/>
    <w:rsid w:val="00EC414E"/>
    <w:pPr>
      <w:widowControl w:val="0"/>
      <w:autoSpaceDE w:val="0"/>
      <w:autoSpaceDN w:val="0"/>
      <w:spacing w:after="0" w:line="240" w:lineRule="auto"/>
    </w:pPr>
    <w:rPr>
      <w:rFonts w:ascii="Times New Roman" w:eastAsia="Times New Roman" w:hAnsi="Times New Roman" w:cs="Times New Roman"/>
      <w:kern w:val="0"/>
      <w:lang w:val="es-ES"/>
      <w14:ligatures w14:val="none"/>
    </w:rPr>
  </w:style>
  <w:style w:type="character" w:customStyle="1" w:styleId="TextoindependienteCar">
    <w:name w:val="Texto independiente Car"/>
    <w:basedOn w:val="Fuentedeprrafopredeter"/>
    <w:link w:val="Textoindependiente"/>
    <w:uiPriority w:val="1"/>
    <w:rsid w:val="00EC414E"/>
    <w:rPr>
      <w:rFonts w:ascii="Times New Roman" w:eastAsia="Times New Roman" w:hAnsi="Times New Roman" w:cs="Times New Roman"/>
      <w:kern w:val="0"/>
      <w:lang w:val="es-ES"/>
      <w14:ligatures w14:val="none"/>
    </w:rPr>
  </w:style>
  <w:style w:type="paragraph" w:customStyle="1" w:styleId="TableParagraph">
    <w:name w:val="Table Paragraph"/>
    <w:basedOn w:val="Normal"/>
    <w:uiPriority w:val="1"/>
    <w:qFormat/>
    <w:rsid w:val="003B0D8C"/>
    <w:pPr>
      <w:widowControl w:val="0"/>
      <w:autoSpaceDE w:val="0"/>
      <w:autoSpaceDN w:val="0"/>
      <w:spacing w:after="0" w:line="240" w:lineRule="auto"/>
    </w:pPr>
    <w:rPr>
      <w:rFonts w:ascii="Times New Roman" w:eastAsia="Times New Roman" w:hAnsi="Times New Roman" w:cs="Times New Roman"/>
      <w:kern w:val="0"/>
      <w:sz w:val="22"/>
      <w:szCs w:val="22"/>
      <w:lang w:val="es-ES"/>
      <w14:ligatures w14:val="none"/>
    </w:rPr>
  </w:style>
  <w:style w:type="table" w:customStyle="1" w:styleId="TableNormal">
    <w:name w:val="Table Normal"/>
    <w:uiPriority w:val="2"/>
    <w:semiHidden/>
    <w:qFormat/>
    <w:rsid w:val="00F042E2"/>
    <w:pPr>
      <w:widowControl w:val="0"/>
      <w:autoSpaceDE w:val="0"/>
      <w:autoSpaceDN w:val="0"/>
      <w:spacing w:after="0" w:line="240" w:lineRule="auto"/>
    </w:pPr>
    <w:rPr>
      <w:kern w:val="0"/>
      <w:sz w:val="22"/>
      <w:szCs w:val="22"/>
      <w:lang w:val="en-US"/>
      <w14:ligatures w14:val="none"/>
    </w:rPr>
    <w:tblPr>
      <w:tblCellMar>
        <w:top w:w="0" w:type="dxa"/>
        <w:left w:w="0" w:type="dxa"/>
        <w:bottom w:w="0" w:type="dxa"/>
        <w:right w:w="0" w:type="dxa"/>
      </w:tblCellMar>
    </w:tblPr>
  </w:style>
  <w:style w:type="character" w:styleId="Refdecomentario">
    <w:name w:val="annotation reference"/>
    <w:basedOn w:val="Fuentedeprrafopredeter"/>
    <w:uiPriority w:val="99"/>
    <w:semiHidden/>
    <w:unhideWhenUsed/>
    <w:rsid w:val="007060AE"/>
    <w:rPr>
      <w:sz w:val="16"/>
      <w:szCs w:val="16"/>
    </w:rPr>
  </w:style>
  <w:style w:type="paragraph" w:styleId="Textocomentario">
    <w:name w:val="annotation text"/>
    <w:basedOn w:val="Normal"/>
    <w:link w:val="TextocomentarioCar"/>
    <w:uiPriority w:val="99"/>
    <w:semiHidden/>
    <w:unhideWhenUsed/>
    <w:rsid w:val="007060A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060AE"/>
    <w:rPr>
      <w:sz w:val="20"/>
      <w:szCs w:val="20"/>
    </w:rPr>
  </w:style>
  <w:style w:type="paragraph" w:styleId="Asuntodelcomentario">
    <w:name w:val="annotation subject"/>
    <w:basedOn w:val="Textocomentario"/>
    <w:next w:val="Textocomentario"/>
    <w:link w:val="AsuntodelcomentarioCar"/>
    <w:uiPriority w:val="99"/>
    <w:semiHidden/>
    <w:unhideWhenUsed/>
    <w:rsid w:val="007060AE"/>
    <w:rPr>
      <w:b/>
      <w:bCs/>
    </w:rPr>
  </w:style>
  <w:style w:type="character" w:customStyle="1" w:styleId="AsuntodelcomentarioCar">
    <w:name w:val="Asunto del comentario Car"/>
    <w:basedOn w:val="TextocomentarioCar"/>
    <w:link w:val="Asuntodelcomentario"/>
    <w:uiPriority w:val="99"/>
    <w:semiHidden/>
    <w:rsid w:val="007060AE"/>
    <w:rPr>
      <w:b/>
      <w:bCs/>
      <w:sz w:val="20"/>
      <w:szCs w:val="20"/>
    </w:rPr>
  </w:style>
  <w:style w:type="paragraph" w:styleId="Textodeglobo">
    <w:name w:val="Balloon Text"/>
    <w:basedOn w:val="Normal"/>
    <w:link w:val="TextodegloboCar"/>
    <w:uiPriority w:val="99"/>
    <w:semiHidden/>
    <w:unhideWhenUsed/>
    <w:rsid w:val="007060AE"/>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060AE"/>
    <w:rPr>
      <w:rFonts w:ascii="Segoe UI" w:hAnsi="Segoe UI" w:cs="Segoe UI"/>
      <w:sz w:val="18"/>
      <w:szCs w:val="18"/>
    </w:rPr>
  </w:style>
  <w:style w:type="character" w:customStyle="1" w:styleId="cf01">
    <w:name w:val="cf01"/>
    <w:basedOn w:val="Fuentedeprrafopredeter"/>
    <w:rsid w:val="0065195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802">
      <w:bodyDiv w:val="1"/>
      <w:marLeft w:val="0"/>
      <w:marRight w:val="0"/>
      <w:marTop w:val="0"/>
      <w:marBottom w:val="0"/>
      <w:divBdr>
        <w:top w:val="none" w:sz="0" w:space="0" w:color="auto"/>
        <w:left w:val="none" w:sz="0" w:space="0" w:color="auto"/>
        <w:bottom w:val="none" w:sz="0" w:space="0" w:color="auto"/>
        <w:right w:val="none" w:sz="0" w:space="0" w:color="auto"/>
      </w:divBdr>
      <w:divsChild>
        <w:div w:id="1642616319">
          <w:marLeft w:val="0"/>
          <w:marRight w:val="0"/>
          <w:marTop w:val="0"/>
          <w:marBottom w:val="0"/>
          <w:divBdr>
            <w:top w:val="none" w:sz="0" w:space="0" w:color="auto"/>
            <w:left w:val="none" w:sz="0" w:space="0" w:color="auto"/>
            <w:bottom w:val="none" w:sz="0" w:space="0" w:color="auto"/>
            <w:right w:val="none" w:sz="0" w:space="0" w:color="auto"/>
          </w:divBdr>
        </w:div>
        <w:div w:id="1309629205">
          <w:marLeft w:val="0"/>
          <w:marRight w:val="0"/>
          <w:marTop w:val="0"/>
          <w:marBottom w:val="0"/>
          <w:divBdr>
            <w:top w:val="none" w:sz="0" w:space="0" w:color="auto"/>
            <w:left w:val="none" w:sz="0" w:space="0" w:color="auto"/>
            <w:bottom w:val="none" w:sz="0" w:space="0" w:color="auto"/>
            <w:right w:val="none" w:sz="0" w:space="0" w:color="auto"/>
          </w:divBdr>
        </w:div>
        <w:div w:id="631594524">
          <w:marLeft w:val="0"/>
          <w:marRight w:val="0"/>
          <w:marTop w:val="0"/>
          <w:marBottom w:val="0"/>
          <w:divBdr>
            <w:top w:val="none" w:sz="0" w:space="0" w:color="auto"/>
            <w:left w:val="none" w:sz="0" w:space="0" w:color="auto"/>
            <w:bottom w:val="none" w:sz="0" w:space="0" w:color="auto"/>
            <w:right w:val="none" w:sz="0" w:space="0" w:color="auto"/>
          </w:divBdr>
        </w:div>
        <w:div w:id="677999524">
          <w:marLeft w:val="0"/>
          <w:marRight w:val="0"/>
          <w:marTop w:val="0"/>
          <w:marBottom w:val="0"/>
          <w:divBdr>
            <w:top w:val="none" w:sz="0" w:space="0" w:color="auto"/>
            <w:left w:val="none" w:sz="0" w:space="0" w:color="auto"/>
            <w:bottom w:val="none" w:sz="0" w:space="0" w:color="auto"/>
            <w:right w:val="none" w:sz="0" w:space="0" w:color="auto"/>
          </w:divBdr>
        </w:div>
        <w:div w:id="1402097030">
          <w:marLeft w:val="0"/>
          <w:marRight w:val="0"/>
          <w:marTop w:val="0"/>
          <w:marBottom w:val="0"/>
          <w:divBdr>
            <w:top w:val="none" w:sz="0" w:space="0" w:color="auto"/>
            <w:left w:val="none" w:sz="0" w:space="0" w:color="auto"/>
            <w:bottom w:val="none" w:sz="0" w:space="0" w:color="auto"/>
            <w:right w:val="none" w:sz="0" w:space="0" w:color="auto"/>
          </w:divBdr>
        </w:div>
        <w:div w:id="1936740161">
          <w:marLeft w:val="0"/>
          <w:marRight w:val="0"/>
          <w:marTop w:val="0"/>
          <w:marBottom w:val="0"/>
          <w:divBdr>
            <w:top w:val="none" w:sz="0" w:space="0" w:color="auto"/>
            <w:left w:val="none" w:sz="0" w:space="0" w:color="auto"/>
            <w:bottom w:val="none" w:sz="0" w:space="0" w:color="auto"/>
            <w:right w:val="none" w:sz="0" w:space="0" w:color="auto"/>
          </w:divBdr>
        </w:div>
        <w:div w:id="1267930200">
          <w:marLeft w:val="0"/>
          <w:marRight w:val="0"/>
          <w:marTop w:val="0"/>
          <w:marBottom w:val="0"/>
          <w:divBdr>
            <w:top w:val="none" w:sz="0" w:space="0" w:color="auto"/>
            <w:left w:val="none" w:sz="0" w:space="0" w:color="auto"/>
            <w:bottom w:val="none" w:sz="0" w:space="0" w:color="auto"/>
            <w:right w:val="none" w:sz="0" w:space="0" w:color="auto"/>
          </w:divBdr>
        </w:div>
        <w:div w:id="161899169">
          <w:marLeft w:val="0"/>
          <w:marRight w:val="0"/>
          <w:marTop w:val="0"/>
          <w:marBottom w:val="0"/>
          <w:divBdr>
            <w:top w:val="none" w:sz="0" w:space="0" w:color="auto"/>
            <w:left w:val="none" w:sz="0" w:space="0" w:color="auto"/>
            <w:bottom w:val="none" w:sz="0" w:space="0" w:color="auto"/>
            <w:right w:val="none" w:sz="0" w:space="0" w:color="auto"/>
          </w:divBdr>
        </w:div>
        <w:div w:id="1513837817">
          <w:marLeft w:val="0"/>
          <w:marRight w:val="0"/>
          <w:marTop w:val="0"/>
          <w:marBottom w:val="0"/>
          <w:divBdr>
            <w:top w:val="none" w:sz="0" w:space="0" w:color="auto"/>
            <w:left w:val="none" w:sz="0" w:space="0" w:color="auto"/>
            <w:bottom w:val="none" w:sz="0" w:space="0" w:color="auto"/>
            <w:right w:val="none" w:sz="0" w:space="0" w:color="auto"/>
          </w:divBdr>
        </w:div>
        <w:div w:id="1716926402">
          <w:marLeft w:val="0"/>
          <w:marRight w:val="0"/>
          <w:marTop w:val="0"/>
          <w:marBottom w:val="0"/>
          <w:divBdr>
            <w:top w:val="none" w:sz="0" w:space="0" w:color="auto"/>
            <w:left w:val="none" w:sz="0" w:space="0" w:color="auto"/>
            <w:bottom w:val="none" w:sz="0" w:space="0" w:color="auto"/>
            <w:right w:val="none" w:sz="0" w:space="0" w:color="auto"/>
          </w:divBdr>
        </w:div>
        <w:div w:id="1856798482">
          <w:marLeft w:val="0"/>
          <w:marRight w:val="0"/>
          <w:marTop w:val="0"/>
          <w:marBottom w:val="0"/>
          <w:divBdr>
            <w:top w:val="none" w:sz="0" w:space="0" w:color="auto"/>
            <w:left w:val="none" w:sz="0" w:space="0" w:color="auto"/>
            <w:bottom w:val="none" w:sz="0" w:space="0" w:color="auto"/>
            <w:right w:val="none" w:sz="0" w:space="0" w:color="auto"/>
          </w:divBdr>
        </w:div>
        <w:div w:id="1519572">
          <w:marLeft w:val="0"/>
          <w:marRight w:val="0"/>
          <w:marTop w:val="0"/>
          <w:marBottom w:val="0"/>
          <w:divBdr>
            <w:top w:val="none" w:sz="0" w:space="0" w:color="auto"/>
            <w:left w:val="none" w:sz="0" w:space="0" w:color="auto"/>
            <w:bottom w:val="none" w:sz="0" w:space="0" w:color="auto"/>
            <w:right w:val="none" w:sz="0" w:space="0" w:color="auto"/>
          </w:divBdr>
        </w:div>
        <w:div w:id="2018648848">
          <w:marLeft w:val="0"/>
          <w:marRight w:val="0"/>
          <w:marTop w:val="0"/>
          <w:marBottom w:val="0"/>
          <w:divBdr>
            <w:top w:val="none" w:sz="0" w:space="0" w:color="auto"/>
            <w:left w:val="none" w:sz="0" w:space="0" w:color="auto"/>
            <w:bottom w:val="none" w:sz="0" w:space="0" w:color="auto"/>
            <w:right w:val="none" w:sz="0" w:space="0" w:color="auto"/>
          </w:divBdr>
        </w:div>
        <w:div w:id="635180821">
          <w:marLeft w:val="0"/>
          <w:marRight w:val="0"/>
          <w:marTop w:val="0"/>
          <w:marBottom w:val="0"/>
          <w:divBdr>
            <w:top w:val="none" w:sz="0" w:space="0" w:color="auto"/>
            <w:left w:val="none" w:sz="0" w:space="0" w:color="auto"/>
            <w:bottom w:val="none" w:sz="0" w:space="0" w:color="auto"/>
            <w:right w:val="none" w:sz="0" w:space="0" w:color="auto"/>
          </w:divBdr>
        </w:div>
        <w:div w:id="1660692576">
          <w:marLeft w:val="0"/>
          <w:marRight w:val="0"/>
          <w:marTop w:val="0"/>
          <w:marBottom w:val="0"/>
          <w:divBdr>
            <w:top w:val="none" w:sz="0" w:space="0" w:color="auto"/>
            <w:left w:val="none" w:sz="0" w:space="0" w:color="auto"/>
            <w:bottom w:val="none" w:sz="0" w:space="0" w:color="auto"/>
            <w:right w:val="none" w:sz="0" w:space="0" w:color="auto"/>
          </w:divBdr>
        </w:div>
        <w:div w:id="2071880507">
          <w:marLeft w:val="0"/>
          <w:marRight w:val="0"/>
          <w:marTop w:val="0"/>
          <w:marBottom w:val="0"/>
          <w:divBdr>
            <w:top w:val="none" w:sz="0" w:space="0" w:color="auto"/>
            <w:left w:val="none" w:sz="0" w:space="0" w:color="auto"/>
            <w:bottom w:val="none" w:sz="0" w:space="0" w:color="auto"/>
            <w:right w:val="none" w:sz="0" w:space="0" w:color="auto"/>
          </w:divBdr>
        </w:div>
        <w:div w:id="507209553">
          <w:marLeft w:val="0"/>
          <w:marRight w:val="0"/>
          <w:marTop w:val="0"/>
          <w:marBottom w:val="0"/>
          <w:divBdr>
            <w:top w:val="none" w:sz="0" w:space="0" w:color="auto"/>
            <w:left w:val="none" w:sz="0" w:space="0" w:color="auto"/>
            <w:bottom w:val="none" w:sz="0" w:space="0" w:color="auto"/>
            <w:right w:val="none" w:sz="0" w:space="0" w:color="auto"/>
          </w:divBdr>
        </w:div>
        <w:div w:id="50203400">
          <w:marLeft w:val="0"/>
          <w:marRight w:val="0"/>
          <w:marTop w:val="0"/>
          <w:marBottom w:val="0"/>
          <w:divBdr>
            <w:top w:val="none" w:sz="0" w:space="0" w:color="auto"/>
            <w:left w:val="none" w:sz="0" w:space="0" w:color="auto"/>
            <w:bottom w:val="none" w:sz="0" w:space="0" w:color="auto"/>
            <w:right w:val="none" w:sz="0" w:space="0" w:color="auto"/>
          </w:divBdr>
        </w:div>
        <w:div w:id="1816601694">
          <w:marLeft w:val="0"/>
          <w:marRight w:val="0"/>
          <w:marTop w:val="0"/>
          <w:marBottom w:val="0"/>
          <w:divBdr>
            <w:top w:val="none" w:sz="0" w:space="0" w:color="auto"/>
            <w:left w:val="none" w:sz="0" w:space="0" w:color="auto"/>
            <w:bottom w:val="none" w:sz="0" w:space="0" w:color="auto"/>
            <w:right w:val="none" w:sz="0" w:space="0" w:color="auto"/>
          </w:divBdr>
        </w:div>
        <w:div w:id="172234176">
          <w:marLeft w:val="0"/>
          <w:marRight w:val="0"/>
          <w:marTop w:val="0"/>
          <w:marBottom w:val="0"/>
          <w:divBdr>
            <w:top w:val="none" w:sz="0" w:space="0" w:color="auto"/>
            <w:left w:val="none" w:sz="0" w:space="0" w:color="auto"/>
            <w:bottom w:val="none" w:sz="0" w:space="0" w:color="auto"/>
            <w:right w:val="none" w:sz="0" w:space="0" w:color="auto"/>
          </w:divBdr>
        </w:div>
        <w:div w:id="758789156">
          <w:marLeft w:val="0"/>
          <w:marRight w:val="0"/>
          <w:marTop w:val="0"/>
          <w:marBottom w:val="0"/>
          <w:divBdr>
            <w:top w:val="none" w:sz="0" w:space="0" w:color="auto"/>
            <w:left w:val="none" w:sz="0" w:space="0" w:color="auto"/>
            <w:bottom w:val="none" w:sz="0" w:space="0" w:color="auto"/>
            <w:right w:val="none" w:sz="0" w:space="0" w:color="auto"/>
          </w:divBdr>
        </w:div>
        <w:div w:id="423111808">
          <w:marLeft w:val="0"/>
          <w:marRight w:val="0"/>
          <w:marTop w:val="0"/>
          <w:marBottom w:val="0"/>
          <w:divBdr>
            <w:top w:val="none" w:sz="0" w:space="0" w:color="auto"/>
            <w:left w:val="none" w:sz="0" w:space="0" w:color="auto"/>
            <w:bottom w:val="none" w:sz="0" w:space="0" w:color="auto"/>
            <w:right w:val="none" w:sz="0" w:space="0" w:color="auto"/>
          </w:divBdr>
        </w:div>
        <w:div w:id="1280138196">
          <w:marLeft w:val="0"/>
          <w:marRight w:val="0"/>
          <w:marTop w:val="0"/>
          <w:marBottom w:val="0"/>
          <w:divBdr>
            <w:top w:val="none" w:sz="0" w:space="0" w:color="auto"/>
            <w:left w:val="none" w:sz="0" w:space="0" w:color="auto"/>
            <w:bottom w:val="none" w:sz="0" w:space="0" w:color="auto"/>
            <w:right w:val="none" w:sz="0" w:space="0" w:color="auto"/>
          </w:divBdr>
        </w:div>
        <w:div w:id="1249533097">
          <w:marLeft w:val="0"/>
          <w:marRight w:val="0"/>
          <w:marTop w:val="0"/>
          <w:marBottom w:val="0"/>
          <w:divBdr>
            <w:top w:val="none" w:sz="0" w:space="0" w:color="auto"/>
            <w:left w:val="none" w:sz="0" w:space="0" w:color="auto"/>
            <w:bottom w:val="none" w:sz="0" w:space="0" w:color="auto"/>
            <w:right w:val="none" w:sz="0" w:space="0" w:color="auto"/>
          </w:divBdr>
        </w:div>
        <w:div w:id="949976035">
          <w:marLeft w:val="0"/>
          <w:marRight w:val="0"/>
          <w:marTop w:val="0"/>
          <w:marBottom w:val="0"/>
          <w:divBdr>
            <w:top w:val="none" w:sz="0" w:space="0" w:color="auto"/>
            <w:left w:val="none" w:sz="0" w:space="0" w:color="auto"/>
            <w:bottom w:val="none" w:sz="0" w:space="0" w:color="auto"/>
            <w:right w:val="none" w:sz="0" w:space="0" w:color="auto"/>
          </w:divBdr>
        </w:div>
        <w:div w:id="1994916303">
          <w:marLeft w:val="0"/>
          <w:marRight w:val="0"/>
          <w:marTop w:val="0"/>
          <w:marBottom w:val="0"/>
          <w:divBdr>
            <w:top w:val="none" w:sz="0" w:space="0" w:color="auto"/>
            <w:left w:val="none" w:sz="0" w:space="0" w:color="auto"/>
            <w:bottom w:val="none" w:sz="0" w:space="0" w:color="auto"/>
            <w:right w:val="none" w:sz="0" w:space="0" w:color="auto"/>
          </w:divBdr>
        </w:div>
        <w:div w:id="195778663">
          <w:marLeft w:val="0"/>
          <w:marRight w:val="0"/>
          <w:marTop w:val="0"/>
          <w:marBottom w:val="0"/>
          <w:divBdr>
            <w:top w:val="none" w:sz="0" w:space="0" w:color="auto"/>
            <w:left w:val="none" w:sz="0" w:space="0" w:color="auto"/>
            <w:bottom w:val="none" w:sz="0" w:space="0" w:color="auto"/>
            <w:right w:val="none" w:sz="0" w:space="0" w:color="auto"/>
          </w:divBdr>
        </w:div>
        <w:div w:id="1573470714">
          <w:marLeft w:val="0"/>
          <w:marRight w:val="0"/>
          <w:marTop w:val="0"/>
          <w:marBottom w:val="0"/>
          <w:divBdr>
            <w:top w:val="none" w:sz="0" w:space="0" w:color="auto"/>
            <w:left w:val="none" w:sz="0" w:space="0" w:color="auto"/>
            <w:bottom w:val="none" w:sz="0" w:space="0" w:color="auto"/>
            <w:right w:val="none" w:sz="0" w:space="0" w:color="auto"/>
          </w:divBdr>
        </w:div>
        <w:div w:id="54087454">
          <w:marLeft w:val="0"/>
          <w:marRight w:val="0"/>
          <w:marTop w:val="0"/>
          <w:marBottom w:val="0"/>
          <w:divBdr>
            <w:top w:val="none" w:sz="0" w:space="0" w:color="auto"/>
            <w:left w:val="none" w:sz="0" w:space="0" w:color="auto"/>
            <w:bottom w:val="none" w:sz="0" w:space="0" w:color="auto"/>
            <w:right w:val="none" w:sz="0" w:space="0" w:color="auto"/>
          </w:divBdr>
        </w:div>
        <w:div w:id="728654977">
          <w:marLeft w:val="0"/>
          <w:marRight w:val="0"/>
          <w:marTop w:val="0"/>
          <w:marBottom w:val="0"/>
          <w:divBdr>
            <w:top w:val="none" w:sz="0" w:space="0" w:color="auto"/>
            <w:left w:val="none" w:sz="0" w:space="0" w:color="auto"/>
            <w:bottom w:val="none" w:sz="0" w:space="0" w:color="auto"/>
            <w:right w:val="none" w:sz="0" w:space="0" w:color="auto"/>
          </w:divBdr>
        </w:div>
        <w:div w:id="129905789">
          <w:marLeft w:val="0"/>
          <w:marRight w:val="0"/>
          <w:marTop w:val="0"/>
          <w:marBottom w:val="0"/>
          <w:divBdr>
            <w:top w:val="none" w:sz="0" w:space="0" w:color="auto"/>
            <w:left w:val="none" w:sz="0" w:space="0" w:color="auto"/>
            <w:bottom w:val="none" w:sz="0" w:space="0" w:color="auto"/>
            <w:right w:val="none" w:sz="0" w:space="0" w:color="auto"/>
          </w:divBdr>
        </w:div>
        <w:div w:id="605237656">
          <w:marLeft w:val="0"/>
          <w:marRight w:val="0"/>
          <w:marTop w:val="0"/>
          <w:marBottom w:val="0"/>
          <w:divBdr>
            <w:top w:val="none" w:sz="0" w:space="0" w:color="auto"/>
            <w:left w:val="none" w:sz="0" w:space="0" w:color="auto"/>
            <w:bottom w:val="none" w:sz="0" w:space="0" w:color="auto"/>
            <w:right w:val="none" w:sz="0" w:space="0" w:color="auto"/>
          </w:divBdr>
        </w:div>
        <w:div w:id="547642430">
          <w:marLeft w:val="0"/>
          <w:marRight w:val="0"/>
          <w:marTop w:val="0"/>
          <w:marBottom w:val="0"/>
          <w:divBdr>
            <w:top w:val="none" w:sz="0" w:space="0" w:color="auto"/>
            <w:left w:val="none" w:sz="0" w:space="0" w:color="auto"/>
            <w:bottom w:val="none" w:sz="0" w:space="0" w:color="auto"/>
            <w:right w:val="none" w:sz="0" w:space="0" w:color="auto"/>
          </w:divBdr>
        </w:div>
        <w:div w:id="298539478">
          <w:marLeft w:val="0"/>
          <w:marRight w:val="0"/>
          <w:marTop w:val="0"/>
          <w:marBottom w:val="0"/>
          <w:divBdr>
            <w:top w:val="none" w:sz="0" w:space="0" w:color="auto"/>
            <w:left w:val="none" w:sz="0" w:space="0" w:color="auto"/>
            <w:bottom w:val="none" w:sz="0" w:space="0" w:color="auto"/>
            <w:right w:val="none" w:sz="0" w:space="0" w:color="auto"/>
          </w:divBdr>
        </w:div>
        <w:div w:id="1000086155">
          <w:marLeft w:val="0"/>
          <w:marRight w:val="0"/>
          <w:marTop w:val="0"/>
          <w:marBottom w:val="0"/>
          <w:divBdr>
            <w:top w:val="none" w:sz="0" w:space="0" w:color="auto"/>
            <w:left w:val="none" w:sz="0" w:space="0" w:color="auto"/>
            <w:bottom w:val="none" w:sz="0" w:space="0" w:color="auto"/>
            <w:right w:val="none" w:sz="0" w:space="0" w:color="auto"/>
          </w:divBdr>
        </w:div>
        <w:div w:id="1900969132">
          <w:marLeft w:val="0"/>
          <w:marRight w:val="0"/>
          <w:marTop w:val="0"/>
          <w:marBottom w:val="0"/>
          <w:divBdr>
            <w:top w:val="none" w:sz="0" w:space="0" w:color="auto"/>
            <w:left w:val="none" w:sz="0" w:space="0" w:color="auto"/>
            <w:bottom w:val="none" w:sz="0" w:space="0" w:color="auto"/>
            <w:right w:val="none" w:sz="0" w:space="0" w:color="auto"/>
          </w:divBdr>
        </w:div>
        <w:div w:id="805783842">
          <w:marLeft w:val="0"/>
          <w:marRight w:val="0"/>
          <w:marTop w:val="0"/>
          <w:marBottom w:val="0"/>
          <w:divBdr>
            <w:top w:val="none" w:sz="0" w:space="0" w:color="auto"/>
            <w:left w:val="none" w:sz="0" w:space="0" w:color="auto"/>
            <w:bottom w:val="none" w:sz="0" w:space="0" w:color="auto"/>
            <w:right w:val="none" w:sz="0" w:space="0" w:color="auto"/>
          </w:divBdr>
        </w:div>
        <w:div w:id="1203638029">
          <w:marLeft w:val="0"/>
          <w:marRight w:val="0"/>
          <w:marTop w:val="0"/>
          <w:marBottom w:val="0"/>
          <w:divBdr>
            <w:top w:val="none" w:sz="0" w:space="0" w:color="auto"/>
            <w:left w:val="none" w:sz="0" w:space="0" w:color="auto"/>
            <w:bottom w:val="none" w:sz="0" w:space="0" w:color="auto"/>
            <w:right w:val="none" w:sz="0" w:space="0" w:color="auto"/>
          </w:divBdr>
        </w:div>
        <w:div w:id="1651131574">
          <w:marLeft w:val="0"/>
          <w:marRight w:val="0"/>
          <w:marTop w:val="0"/>
          <w:marBottom w:val="0"/>
          <w:divBdr>
            <w:top w:val="none" w:sz="0" w:space="0" w:color="auto"/>
            <w:left w:val="none" w:sz="0" w:space="0" w:color="auto"/>
            <w:bottom w:val="none" w:sz="0" w:space="0" w:color="auto"/>
            <w:right w:val="none" w:sz="0" w:space="0" w:color="auto"/>
          </w:divBdr>
        </w:div>
        <w:div w:id="1527019644">
          <w:marLeft w:val="0"/>
          <w:marRight w:val="0"/>
          <w:marTop w:val="0"/>
          <w:marBottom w:val="0"/>
          <w:divBdr>
            <w:top w:val="none" w:sz="0" w:space="0" w:color="auto"/>
            <w:left w:val="none" w:sz="0" w:space="0" w:color="auto"/>
            <w:bottom w:val="none" w:sz="0" w:space="0" w:color="auto"/>
            <w:right w:val="none" w:sz="0" w:space="0" w:color="auto"/>
          </w:divBdr>
        </w:div>
        <w:div w:id="223487914">
          <w:marLeft w:val="0"/>
          <w:marRight w:val="0"/>
          <w:marTop w:val="0"/>
          <w:marBottom w:val="0"/>
          <w:divBdr>
            <w:top w:val="none" w:sz="0" w:space="0" w:color="auto"/>
            <w:left w:val="none" w:sz="0" w:space="0" w:color="auto"/>
            <w:bottom w:val="none" w:sz="0" w:space="0" w:color="auto"/>
            <w:right w:val="none" w:sz="0" w:space="0" w:color="auto"/>
          </w:divBdr>
        </w:div>
        <w:div w:id="2056075304">
          <w:marLeft w:val="0"/>
          <w:marRight w:val="0"/>
          <w:marTop w:val="0"/>
          <w:marBottom w:val="0"/>
          <w:divBdr>
            <w:top w:val="none" w:sz="0" w:space="0" w:color="auto"/>
            <w:left w:val="none" w:sz="0" w:space="0" w:color="auto"/>
            <w:bottom w:val="none" w:sz="0" w:space="0" w:color="auto"/>
            <w:right w:val="none" w:sz="0" w:space="0" w:color="auto"/>
          </w:divBdr>
        </w:div>
        <w:div w:id="157429762">
          <w:marLeft w:val="0"/>
          <w:marRight w:val="0"/>
          <w:marTop w:val="0"/>
          <w:marBottom w:val="0"/>
          <w:divBdr>
            <w:top w:val="none" w:sz="0" w:space="0" w:color="auto"/>
            <w:left w:val="none" w:sz="0" w:space="0" w:color="auto"/>
            <w:bottom w:val="none" w:sz="0" w:space="0" w:color="auto"/>
            <w:right w:val="none" w:sz="0" w:space="0" w:color="auto"/>
          </w:divBdr>
        </w:div>
        <w:div w:id="1715426548">
          <w:marLeft w:val="0"/>
          <w:marRight w:val="0"/>
          <w:marTop w:val="0"/>
          <w:marBottom w:val="0"/>
          <w:divBdr>
            <w:top w:val="none" w:sz="0" w:space="0" w:color="auto"/>
            <w:left w:val="none" w:sz="0" w:space="0" w:color="auto"/>
            <w:bottom w:val="none" w:sz="0" w:space="0" w:color="auto"/>
            <w:right w:val="none" w:sz="0" w:space="0" w:color="auto"/>
          </w:divBdr>
        </w:div>
        <w:div w:id="1311399409">
          <w:marLeft w:val="0"/>
          <w:marRight w:val="0"/>
          <w:marTop w:val="0"/>
          <w:marBottom w:val="0"/>
          <w:divBdr>
            <w:top w:val="none" w:sz="0" w:space="0" w:color="auto"/>
            <w:left w:val="none" w:sz="0" w:space="0" w:color="auto"/>
            <w:bottom w:val="none" w:sz="0" w:space="0" w:color="auto"/>
            <w:right w:val="none" w:sz="0" w:space="0" w:color="auto"/>
          </w:divBdr>
        </w:div>
        <w:div w:id="615260149">
          <w:marLeft w:val="0"/>
          <w:marRight w:val="0"/>
          <w:marTop w:val="0"/>
          <w:marBottom w:val="0"/>
          <w:divBdr>
            <w:top w:val="none" w:sz="0" w:space="0" w:color="auto"/>
            <w:left w:val="none" w:sz="0" w:space="0" w:color="auto"/>
            <w:bottom w:val="none" w:sz="0" w:space="0" w:color="auto"/>
            <w:right w:val="none" w:sz="0" w:space="0" w:color="auto"/>
          </w:divBdr>
        </w:div>
        <w:div w:id="1927031916">
          <w:marLeft w:val="0"/>
          <w:marRight w:val="0"/>
          <w:marTop w:val="0"/>
          <w:marBottom w:val="0"/>
          <w:divBdr>
            <w:top w:val="none" w:sz="0" w:space="0" w:color="auto"/>
            <w:left w:val="none" w:sz="0" w:space="0" w:color="auto"/>
            <w:bottom w:val="none" w:sz="0" w:space="0" w:color="auto"/>
            <w:right w:val="none" w:sz="0" w:space="0" w:color="auto"/>
          </w:divBdr>
        </w:div>
        <w:div w:id="1996375271">
          <w:marLeft w:val="0"/>
          <w:marRight w:val="0"/>
          <w:marTop w:val="0"/>
          <w:marBottom w:val="0"/>
          <w:divBdr>
            <w:top w:val="none" w:sz="0" w:space="0" w:color="auto"/>
            <w:left w:val="none" w:sz="0" w:space="0" w:color="auto"/>
            <w:bottom w:val="none" w:sz="0" w:space="0" w:color="auto"/>
            <w:right w:val="none" w:sz="0" w:space="0" w:color="auto"/>
          </w:divBdr>
        </w:div>
        <w:div w:id="800226998">
          <w:marLeft w:val="0"/>
          <w:marRight w:val="0"/>
          <w:marTop w:val="0"/>
          <w:marBottom w:val="0"/>
          <w:divBdr>
            <w:top w:val="none" w:sz="0" w:space="0" w:color="auto"/>
            <w:left w:val="none" w:sz="0" w:space="0" w:color="auto"/>
            <w:bottom w:val="none" w:sz="0" w:space="0" w:color="auto"/>
            <w:right w:val="none" w:sz="0" w:space="0" w:color="auto"/>
          </w:divBdr>
        </w:div>
        <w:div w:id="1025136851">
          <w:marLeft w:val="0"/>
          <w:marRight w:val="0"/>
          <w:marTop w:val="0"/>
          <w:marBottom w:val="0"/>
          <w:divBdr>
            <w:top w:val="none" w:sz="0" w:space="0" w:color="auto"/>
            <w:left w:val="none" w:sz="0" w:space="0" w:color="auto"/>
            <w:bottom w:val="none" w:sz="0" w:space="0" w:color="auto"/>
            <w:right w:val="none" w:sz="0" w:space="0" w:color="auto"/>
          </w:divBdr>
        </w:div>
        <w:div w:id="1437597969">
          <w:marLeft w:val="0"/>
          <w:marRight w:val="0"/>
          <w:marTop w:val="0"/>
          <w:marBottom w:val="0"/>
          <w:divBdr>
            <w:top w:val="none" w:sz="0" w:space="0" w:color="auto"/>
            <w:left w:val="none" w:sz="0" w:space="0" w:color="auto"/>
            <w:bottom w:val="none" w:sz="0" w:space="0" w:color="auto"/>
            <w:right w:val="none" w:sz="0" w:space="0" w:color="auto"/>
          </w:divBdr>
        </w:div>
        <w:div w:id="1673290438">
          <w:marLeft w:val="0"/>
          <w:marRight w:val="0"/>
          <w:marTop w:val="0"/>
          <w:marBottom w:val="0"/>
          <w:divBdr>
            <w:top w:val="none" w:sz="0" w:space="0" w:color="auto"/>
            <w:left w:val="none" w:sz="0" w:space="0" w:color="auto"/>
            <w:bottom w:val="none" w:sz="0" w:space="0" w:color="auto"/>
            <w:right w:val="none" w:sz="0" w:space="0" w:color="auto"/>
          </w:divBdr>
        </w:div>
        <w:div w:id="1098790425">
          <w:marLeft w:val="0"/>
          <w:marRight w:val="0"/>
          <w:marTop w:val="0"/>
          <w:marBottom w:val="0"/>
          <w:divBdr>
            <w:top w:val="none" w:sz="0" w:space="0" w:color="auto"/>
            <w:left w:val="none" w:sz="0" w:space="0" w:color="auto"/>
            <w:bottom w:val="none" w:sz="0" w:space="0" w:color="auto"/>
            <w:right w:val="none" w:sz="0" w:space="0" w:color="auto"/>
          </w:divBdr>
        </w:div>
        <w:div w:id="1738480498">
          <w:marLeft w:val="0"/>
          <w:marRight w:val="0"/>
          <w:marTop w:val="0"/>
          <w:marBottom w:val="0"/>
          <w:divBdr>
            <w:top w:val="none" w:sz="0" w:space="0" w:color="auto"/>
            <w:left w:val="none" w:sz="0" w:space="0" w:color="auto"/>
            <w:bottom w:val="none" w:sz="0" w:space="0" w:color="auto"/>
            <w:right w:val="none" w:sz="0" w:space="0" w:color="auto"/>
          </w:divBdr>
        </w:div>
        <w:div w:id="1821116191">
          <w:marLeft w:val="0"/>
          <w:marRight w:val="0"/>
          <w:marTop w:val="0"/>
          <w:marBottom w:val="0"/>
          <w:divBdr>
            <w:top w:val="none" w:sz="0" w:space="0" w:color="auto"/>
            <w:left w:val="none" w:sz="0" w:space="0" w:color="auto"/>
            <w:bottom w:val="none" w:sz="0" w:space="0" w:color="auto"/>
            <w:right w:val="none" w:sz="0" w:space="0" w:color="auto"/>
          </w:divBdr>
        </w:div>
        <w:div w:id="741635591">
          <w:marLeft w:val="0"/>
          <w:marRight w:val="0"/>
          <w:marTop w:val="0"/>
          <w:marBottom w:val="0"/>
          <w:divBdr>
            <w:top w:val="none" w:sz="0" w:space="0" w:color="auto"/>
            <w:left w:val="none" w:sz="0" w:space="0" w:color="auto"/>
            <w:bottom w:val="none" w:sz="0" w:space="0" w:color="auto"/>
            <w:right w:val="none" w:sz="0" w:space="0" w:color="auto"/>
          </w:divBdr>
        </w:div>
        <w:div w:id="712730690">
          <w:marLeft w:val="0"/>
          <w:marRight w:val="0"/>
          <w:marTop w:val="0"/>
          <w:marBottom w:val="0"/>
          <w:divBdr>
            <w:top w:val="none" w:sz="0" w:space="0" w:color="auto"/>
            <w:left w:val="none" w:sz="0" w:space="0" w:color="auto"/>
            <w:bottom w:val="none" w:sz="0" w:space="0" w:color="auto"/>
            <w:right w:val="none" w:sz="0" w:space="0" w:color="auto"/>
          </w:divBdr>
        </w:div>
        <w:div w:id="743798141">
          <w:marLeft w:val="0"/>
          <w:marRight w:val="0"/>
          <w:marTop w:val="0"/>
          <w:marBottom w:val="0"/>
          <w:divBdr>
            <w:top w:val="none" w:sz="0" w:space="0" w:color="auto"/>
            <w:left w:val="none" w:sz="0" w:space="0" w:color="auto"/>
            <w:bottom w:val="none" w:sz="0" w:space="0" w:color="auto"/>
            <w:right w:val="none" w:sz="0" w:space="0" w:color="auto"/>
          </w:divBdr>
        </w:div>
        <w:div w:id="645399786">
          <w:marLeft w:val="0"/>
          <w:marRight w:val="0"/>
          <w:marTop w:val="0"/>
          <w:marBottom w:val="0"/>
          <w:divBdr>
            <w:top w:val="none" w:sz="0" w:space="0" w:color="auto"/>
            <w:left w:val="none" w:sz="0" w:space="0" w:color="auto"/>
            <w:bottom w:val="none" w:sz="0" w:space="0" w:color="auto"/>
            <w:right w:val="none" w:sz="0" w:space="0" w:color="auto"/>
          </w:divBdr>
        </w:div>
        <w:div w:id="158541870">
          <w:marLeft w:val="0"/>
          <w:marRight w:val="0"/>
          <w:marTop w:val="0"/>
          <w:marBottom w:val="0"/>
          <w:divBdr>
            <w:top w:val="none" w:sz="0" w:space="0" w:color="auto"/>
            <w:left w:val="none" w:sz="0" w:space="0" w:color="auto"/>
            <w:bottom w:val="none" w:sz="0" w:space="0" w:color="auto"/>
            <w:right w:val="none" w:sz="0" w:space="0" w:color="auto"/>
          </w:divBdr>
        </w:div>
      </w:divsChild>
    </w:div>
    <w:div w:id="34694862">
      <w:bodyDiv w:val="1"/>
      <w:marLeft w:val="0"/>
      <w:marRight w:val="0"/>
      <w:marTop w:val="0"/>
      <w:marBottom w:val="0"/>
      <w:divBdr>
        <w:top w:val="none" w:sz="0" w:space="0" w:color="auto"/>
        <w:left w:val="none" w:sz="0" w:space="0" w:color="auto"/>
        <w:bottom w:val="none" w:sz="0" w:space="0" w:color="auto"/>
        <w:right w:val="none" w:sz="0" w:space="0" w:color="auto"/>
      </w:divBdr>
    </w:div>
    <w:div w:id="263001174">
      <w:bodyDiv w:val="1"/>
      <w:marLeft w:val="0"/>
      <w:marRight w:val="0"/>
      <w:marTop w:val="0"/>
      <w:marBottom w:val="0"/>
      <w:divBdr>
        <w:top w:val="none" w:sz="0" w:space="0" w:color="auto"/>
        <w:left w:val="none" w:sz="0" w:space="0" w:color="auto"/>
        <w:bottom w:val="none" w:sz="0" w:space="0" w:color="auto"/>
        <w:right w:val="none" w:sz="0" w:space="0" w:color="auto"/>
      </w:divBdr>
    </w:div>
    <w:div w:id="405569295">
      <w:bodyDiv w:val="1"/>
      <w:marLeft w:val="0"/>
      <w:marRight w:val="0"/>
      <w:marTop w:val="0"/>
      <w:marBottom w:val="0"/>
      <w:divBdr>
        <w:top w:val="none" w:sz="0" w:space="0" w:color="auto"/>
        <w:left w:val="none" w:sz="0" w:space="0" w:color="auto"/>
        <w:bottom w:val="none" w:sz="0" w:space="0" w:color="auto"/>
        <w:right w:val="none" w:sz="0" w:space="0" w:color="auto"/>
      </w:divBdr>
    </w:div>
    <w:div w:id="1082142120">
      <w:bodyDiv w:val="1"/>
      <w:marLeft w:val="0"/>
      <w:marRight w:val="0"/>
      <w:marTop w:val="0"/>
      <w:marBottom w:val="0"/>
      <w:divBdr>
        <w:top w:val="none" w:sz="0" w:space="0" w:color="auto"/>
        <w:left w:val="none" w:sz="0" w:space="0" w:color="auto"/>
        <w:bottom w:val="none" w:sz="0" w:space="0" w:color="auto"/>
        <w:right w:val="none" w:sz="0" w:space="0" w:color="auto"/>
      </w:divBdr>
    </w:div>
    <w:div w:id="1109162356">
      <w:bodyDiv w:val="1"/>
      <w:marLeft w:val="0"/>
      <w:marRight w:val="0"/>
      <w:marTop w:val="0"/>
      <w:marBottom w:val="0"/>
      <w:divBdr>
        <w:top w:val="none" w:sz="0" w:space="0" w:color="auto"/>
        <w:left w:val="none" w:sz="0" w:space="0" w:color="auto"/>
        <w:bottom w:val="none" w:sz="0" w:space="0" w:color="auto"/>
        <w:right w:val="none" w:sz="0" w:space="0" w:color="auto"/>
      </w:divBdr>
      <w:divsChild>
        <w:div w:id="1644312717">
          <w:marLeft w:val="0"/>
          <w:marRight w:val="0"/>
          <w:marTop w:val="0"/>
          <w:marBottom w:val="0"/>
          <w:divBdr>
            <w:top w:val="none" w:sz="0" w:space="0" w:color="auto"/>
            <w:left w:val="none" w:sz="0" w:space="0" w:color="auto"/>
            <w:bottom w:val="none" w:sz="0" w:space="0" w:color="auto"/>
            <w:right w:val="none" w:sz="0" w:space="0" w:color="auto"/>
          </w:divBdr>
        </w:div>
        <w:div w:id="1971744382">
          <w:marLeft w:val="0"/>
          <w:marRight w:val="0"/>
          <w:marTop w:val="0"/>
          <w:marBottom w:val="0"/>
          <w:divBdr>
            <w:top w:val="none" w:sz="0" w:space="0" w:color="auto"/>
            <w:left w:val="none" w:sz="0" w:space="0" w:color="auto"/>
            <w:bottom w:val="none" w:sz="0" w:space="0" w:color="auto"/>
            <w:right w:val="none" w:sz="0" w:space="0" w:color="auto"/>
          </w:divBdr>
        </w:div>
        <w:div w:id="1081873557">
          <w:marLeft w:val="0"/>
          <w:marRight w:val="0"/>
          <w:marTop w:val="0"/>
          <w:marBottom w:val="0"/>
          <w:divBdr>
            <w:top w:val="none" w:sz="0" w:space="0" w:color="auto"/>
            <w:left w:val="none" w:sz="0" w:space="0" w:color="auto"/>
            <w:bottom w:val="none" w:sz="0" w:space="0" w:color="auto"/>
            <w:right w:val="none" w:sz="0" w:space="0" w:color="auto"/>
          </w:divBdr>
        </w:div>
        <w:div w:id="1878590552">
          <w:marLeft w:val="0"/>
          <w:marRight w:val="0"/>
          <w:marTop w:val="0"/>
          <w:marBottom w:val="0"/>
          <w:divBdr>
            <w:top w:val="none" w:sz="0" w:space="0" w:color="auto"/>
            <w:left w:val="none" w:sz="0" w:space="0" w:color="auto"/>
            <w:bottom w:val="none" w:sz="0" w:space="0" w:color="auto"/>
            <w:right w:val="none" w:sz="0" w:space="0" w:color="auto"/>
          </w:divBdr>
        </w:div>
        <w:div w:id="1545601959">
          <w:marLeft w:val="0"/>
          <w:marRight w:val="0"/>
          <w:marTop w:val="0"/>
          <w:marBottom w:val="0"/>
          <w:divBdr>
            <w:top w:val="none" w:sz="0" w:space="0" w:color="auto"/>
            <w:left w:val="none" w:sz="0" w:space="0" w:color="auto"/>
            <w:bottom w:val="none" w:sz="0" w:space="0" w:color="auto"/>
            <w:right w:val="none" w:sz="0" w:space="0" w:color="auto"/>
          </w:divBdr>
        </w:div>
        <w:div w:id="801265644">
          <w:marLeft w:val="0"/>
          <w:marRight w:val="0"/>
          <w:marTop w:val="0"/>
          <w:marBottom w:val="0"/>
          <w:divBdr>
            <w:top w:val="none" w:sz="0" w:space="0" w:color="auto"/>
            <w:left w:val="none" w:sz="0" w:space="0" w:color="auto"/>
            <w:bottom w:val="none" w:sz="0" w:space="0" w:color="auto"/>
            <w:right w:val="none" w:sz="0" w:space="0" w:color="auto"/>
          </w:divBdr>
        </w:div>
        <w:div w:id="1157500626">
          <w:marLeft w:val="0"/>
          <w:marRight w:val="0"/>
          <w:marTop w:val="0"/>
          <w:marBottom w:val="0"/>
          <w:divBdr>
            <w:top w:val="none" w:sz="0" w:space="0" w:color="auto"/>
            <w:left w:val="none" w:sz="0" w:space="0" w:color="auto"/>
            <w:bottom w:val="none" w:sz="0" w:space="0" w:color="auto"/>
            <w:right w:val="none" w:sz="0" w:space="0" w:color="auto"/>
          </w:divBdr>
        </w:div>
        <w:div w:id="1444495853">
          <w:marLeft w:val="0"/>
          <w:marRight w:val="0"/>
          <w:marTop w:val="0"/>
          <w:marBottom w:val="0"/>
          <w:divBdr>
            <w:top w:val="none" w:sz="0" w:space="0" w:color="auto"/>
            <w:left w:val="none" w:sz="0" w:space="0" w:color="auto"/>
            <w:bottom w:val="none" w:sz="0" w:space="0" w:color="auto"/>
            <w:right w:val="none" w:sz="0" w:space="0" w:color="auto"/>
          </w:divBdr>
        </w:div>
        <w:div w:id="348608647">
          <w:marLeft w:val="0"/>
          <w:marRight w:val="0"/>
          <w:marTop w:val="0"/>
          <w:marBottom w:val="0"/>
          <w:divBdr>
            <w:top w:val="none" w:sz="0" w:space="0" w:color="auto"/>
            <w:left w:val="none" w:sz="0" w:space="0" w:color="auto"/>
            <w:bottom w:val="none" w:sz="0" w:space="0" w:color="auto"/>
            <w:right w:val="none" w:sz="0" w:space="0" w:color="auto"/>
          </w:divBdr>
        </w:div>
        <w:div w:id="1035304439">
          <w:marLeft w:val="0"/>
          <w:marRight w:val="0"/>
          <w:marTop w:val="0"/>
          <w:marBottom w:val="0"/>
          <w:divBdr>
            <w:top w:val="none" w:sz="0" w:space="0" w:color="auto"/>
            <w:left w:val="none" w:sz="0" w:space="0" w:color="auto"/>
            <w:bottom w:val="none" w:sz="0" w:space="0" w:color="auto"/>
            <w:right w:val="none" w:sz="0" w:space="0" w:color="auto"/>
          </w:divBdr>
        </w:div>
        <w:div w:id="1975479014">
          <w:marLeft w:val="0"/>
          <w:marRight w:val="0"/>
          <w:marTop w:val="0"/>
          <w:marBottom w:val="0"/>
          <w:divBdr>
            <w:top w:val="none" w:sz="0" w:space="0" w:color="auto"/>
            <w:left w:val="none" w:sz="0" w:space="0" w:color="auto"/>
            <w:bottom w:val="none" w:sz="0" w:space="0" w:color="auto"/>
            <w:right w:val="none" w:sz="0" w:space="0" w:color="auto"/>
          </w:divBdr>
        </w:div>
        <w:div w:id="1198618021">
          <w:marLeft w:val="0"/>
          <w:marRight w:val="0"/>
          <w:marTop w:val="0"/>
          <w:marBottom w:val="0"/>
          <w:divBdr>
            <w:top w:val="none" w:sz="0" w:space="0" w:color="auto"/>
            <w:left w:val="none" w:sz="0" w:space="0" w:color="auto"/>
            <w:bottom w:val="none" w:sz="0" w:space="0" w:color="auto"/>
            <w:right w:val="none" w:sz="0" w:space="0" w:color="auto"/>
          </w:divBdr>
        </w:div>
        <w:div w:id="896014780">
          <w:marLeft w:val="0"/>
          <w:marRight w:val="0"/>
          <w:marTop w:val="0"/>
          <w:marBottom w:val="0"/>
          <w:divBdr>
            <w:top w:val="none" w:sz="0" w:space="0" w:color="auto"/>
            <w:left w:val="none" w:sz="0" w:space="0" w:color="auto"/>
            <w:bottom w:val="none" w:sz="0" w:space="0" w:color="auto"/>
            <w:right w:val="none" w:sz="0" w:space="0" w:color="auto"/>
          </w:divBdr>
        </w:div>
        <w:div w:id="1443763932">
          <w:marLeft w:val="0"/>
          <w:marRight w:val="0"/>
          <w:marTop w:val="0"/>
          <w:marBottom w:val="0"/>
          <w:divBdr>
            <w:top w:val="none" w:sz="0" w:space="0" w:color="auto"/>
            <w:left w:val="none" w:sz="0" w:space="0" w:color="auto"/>
            <w:bottom w:val="none" w:sz="0" w:space="0" w:color="auto"/>
            <w:right w:val="none" w:sz="0" w:space="0" w:color="auto"/>
          </w:divBdr>
        </w:div>
        <w:div w:id="994990085">
          <w:marLeft w:val="0"/>
          <w:marRight w:val="0"/>
          <w:marTop w:val="0"/>
          <w:marBottom w:val="0"/>
          <w:divBdr>
            <w:top w:val="none" w:sz="0" w:space="0" w:color="auto"/>
            <w:left w:val="none" w:sz="0" w:space="0" w:color="auto"/>
            <w:bottom w:val="none" w:sz="0" w:space="0" w:color="auto"/>
            <w:right w:val="none" w:sz="0" w:space="0" w:color="auto"/>
          </w:divBdr>
        </w:div>
        <w:div w:id="421797626">
          <w:marLeft w:val="0"/>
          <w:marRight w:val="0"/>
          <w:marTop w:val="0"/>
          <w:marBottom w:val="0"/>
          <w:divBdr>
            <w:top w:val="none" w:sz="0" w:space="0" w:color="auto"/>
            <w:left w:val="none" w:sz="0" w:space="0" w:color="auto"/>
            <w:bottom w:val="none" w:sz="0" w:space="0" w:color="auto"/>
            <w:right w:val="none" w:sz="0" w:space="0" w:color="auto"/>
          </w:divBdr>
        </w:div>
        <w:div w:id="1449619139">
          <w:marLeft w:val="0"/>
          <w:marRight w:val="0"/>
          <w:marTop w:val="0"/>
          <w:marBottom w:val="0"/>
          <w:divBdr>
            <w:top w:val="none" w:sz="0" w:space="0" w:color="auto"/>
            <w:left w:val="none" w:sz="0" w:space="0" w:color="auto"/>
            <w:bottom w:val="none" w:sz="0" w:space="0" w:color="auto"/>
            <w:right w:val="none" w:sz="0" w:space="0" w:color="auto"/>
          </w:divBdr>
        </w:div>
        <w:div w:id="1829593738">
          <w:marLeft w:val="0"/>
          <w:marRight w:val="0"/>
          <w:marTop w:val="0"/>
          <w:marBottom w:val="0"/>
          <w:divBdr>
            <w:top w:val="none" w:sz="0" w:space="0" w:color="auto"/>
            <w:left w:val="none" w:sz="0" w:space="0" w:color="auto"/>
            <w:bottom w:val="none" w:sz="0" w:space="0" w:color="auto"/>
            <w:right w:val="none" w:sz="0" w:space="0" w:color="auto"/>
          </w:divBdr>
        </w:div>
        <w:div w:id="905653237">
          <w:marLeft w:val="0"/>
          <w:marRight w:val="0"/>
          <w:marTop w:val="0"/>
          <w:marBottom w:val="0"/>
          <w:divBdr>
            <w:top w:val="none" w:sz="0" w:space="0" w:color="auto"/>
            <w:left w:val="none" w:sz="0" w:space="0" w:color="auto"/>
            <w:bottom w:val="none" w:sz="0" w:space="0" w:color="auto"/>
            <w:right w:val="none" w:sz="0" w:space="0" w:color="auto"/>
          </w:divBdr>
        </w:div>
        <w:div w:id="83767905">
          <w:marLeft w:val="0"/>
          <w:marRight w:val="0"/>
          <w:marTop w:val="0"/>
          <w:marBottom w:val="0"/>
          <w:divBdr>
            <w:top w:val="none" w:sz="0" w:space="0" w:color="auto"/>
            <w:left w:val="none" w:sz="0" w:space="0" w:color="auto"/>
            <w:bottom w:val="none" w:sz="0" w:space="0" w:color="auto"/>
            <w:right w:val="none" w:sz="0" w:space="0" w:color="auto"/>
          </w:divBdr>
        </w:div>
        <w:div w:id="1251286">
          <w:marLeft w:val="0"/>
          <w:marRight w:val="0"/>
          <w:marTop w:val="0"/>
          <w:marBottom w:val="0"/>
          <w:divBdr>
            <w:top w:val="none" w:sz="0" w:space="0" w:color="auto"/>
            <w:left w:val="none" w:sz="0" w:space="0" w:color="auto"/>
            <w:bottom w:val="none" w:sz="0" w:space="0" w:color="auto"/>
            <w:right w:val="none" w:sz="0" w:space="0" w:color="auto"/>
          </w:divBdr>
        </w:div>
        <w:div w:id="733626039">
          <w:marLeft w:val="0"/>
          <w:marRight w:val="0"/>
          <w:marTop w:val="0"/>
          <w:marBottom w:val="0"/>
          <w:divBdr>
            <w:top w:val="none" w:sz="0" w:space="0" w:color="auto"/>
            <w:left w:val="none" w:sz="0" w:space="0" w:color="auto"/>
            <w:bottom w:val="none" w:sz="0" w:space="0" w:color="auto"/>
            <w:right w:val="none" w:sz="0" w:space="0" w:color="auto"/>
          </w:divBdr>
        </w:div>
        <w:div w:id="1607155619">
          <w:marLeft w:val="0"/>
          <w:marRight w:val="0"/>
          <w:marTop w:val="0"/>
          <w:marBottom w:val="0"/>
          <w:divBdr>
            <w:top w:val="none" w:sz="0" w:space="0" w:color="auto"/>
            <w:left w:val="none" w:sz="0" w:space="0" w:color="auto"/>
            <w:bottom w:val="none" w:sz="0" w:space="0" w:color="auto"/>
            <w:right w:val="none" w:sz="0" w:space="0" w:color="auto"/>
          </w:divBdr>
        </w:div>
        <w:div w:id="1598446676">
          <w:marLeft w:val="0"/>
          <w:marRight w:val="0"/>
          <w:marTop w:val="0"/>
          <w:marBottom w:val="0"/>
          <w:divBdr>
            <w:top w:val="none" w:sz="0" w:space="0" w:color="auto"/>
            <w:left w:val="none" w:sz="0" w:space="0" w:color="auto"/>
            <w:bottom w:val="none" w:sz="0" w:space="0" w:color="auto"/>
            <w:right w:val="none" w:sz="0" w:space="0" w:color="auto"/>
          </w:divBdr>
        </w:div>
        <w:div w:id="1210651164">
          <w:marLeft w:val="0"/>
          <w:marRight w:val="0"/>
          <w:marTop w:val="0"/>
          <w:marBottom w:val="0"/>
          <w:divBdr>
            <w:top w:val="none" w:sz="0" w:space="0" w:color="auto"/>
            <w:left w:val="none" w:sz="0" w:space="0" w:color="auto"/>
            <w:bottom w:val="none" w:sz="0" w:space="0" w:color="auto"/>
            <w:right w:val="none" w:sz="0" w:space="0" w:color="auto"/>
          </w:divBdr>
        </w:div>
        <w:div w:id="1506169377">
          <w:marLeft w:val="0"/>
          <w:marRight w:val="0"/>
          <w:marTop w:val="0"/>
          <w:marBottom w:val="0"/>
          <w:divBdr>
            <w:top w:val="none" w:sz="0" w:space="0" w:color="auto"/>
            <w:left w:val="none" w:sz="0" w:space="0" w:color="auto"/>
            <w:bottom w:val="none" w:sz="0" w:space="0" w:color="auto"/>
            <w:right w:val="none" w:sz="0" w:space="0" w:color="auto"/>
          </w:divBdr>
        </w:div>
        <w:div w:id="837109852">
          <w:marLeft w:val="0"/>
          <w:marRight w:val="0"/>
          <w:marTop w:val="0"/>
          <w:marBottom w:val="0"/>
          <w:divBdr>
            <w:top w:val="none" w:sz="0" w:space="0" w:color="auto"/>
            <w:left w:val="none" w:sz="0" w:space="0" w:color="auto"/>
            <w:bottom w:val="none" w:sz="0" w:space="0" w:color="auto"/>
            <w:right w:val="none" w:sz="0" w:space="0" w:color="auto"/>
          </w:divBdr>
        </w:div>
        <w:div w:id="660426012">
          <w:marLeft w:val="0"/>
          <w:marRight w:val="0"/>
          <w:marTop w:val="0"/>
          <w:marBottom w:val="0"/>
          <w:divBdr>
            <w:top w:val="none" w:sz="0" w:space="0" w:color="auto"/>
            <w:left w:val="none" w:sz="0" w:space="0" w:color="auto"/>
            <w:bottom w:val="none" w:sz="0" w:space="0" w:color="auto"/>
            <w:right w:val="none" w:sz="0" w:space="0" w:color="auto"/>
          </w:divBdr>
        </w:div>
        <w:div w:id="1688600832">
          <w:marLeft w:val="0"/>
          <w:marRight w:val="0"/>
          <w:marTop w:val="0"/>
          <w:marBottom w:val="0"/>
          <w:divBdr>
            <w:top w:val="none" w:sz="0" w:space="0" w:color="auto"/>
            <w:left w:val="none" w:sz="0" w:space="0" w:color="auto"/>
            <w:bottom w:val="none" w:sz="0" w:space="0" w:color="auto"/>
            <w:right w:val="none" w:sz="0" w:space="0" w:color="auto"/>
          </w:divBdr>
        </w:div>
        <w:div w:id="2036539058">
          <w:marLeft w:val="0"/>
          <w:marRight w:val="0"/>
          <w:marTop w:val="0"/>
          <w:marBottom w:val="0"/>
          <w:divBdr>
            <w:top w:val="none" w:sz="0" w:space="0" w:color="auto"/>
            <w:left w:val="none" w:sz="0" w:space="0" w:color="auto"/>
            <w:bottom w:val="none" w:sz="0" w:space="0" w:color="auto"/>
            <w:right w:val="none" w:sz="0" w:space="0" w:color="auto"/>
          </w:divBdr>
        </w:div>
        <w:div w:id="303854282">
          <w:marLeft w:val="0"/>
          <w:marRight w:val="0"/>
          <w:marTop w:val="0"/>
          <w:marBottom w:val="0"/>
          <w:divBdr>
            <w:top w:val="none" w:sz="0" w:space="0" w:color="auto"/>
            <w:left w:val="none" w:sz="0" w:space="0" w:color="auto"/>
            <w:bottom w:val="none" w:sz="0" w:space="0" w:color="auto"/>
            <w:right w:val="none" w:sz="0" w:space="0" w:color="auto"/>
          </w:divBdr>
        </w:div>
        <w:div w:id="1459303464">
          <w:marLeft w:val="0"/>
          <w:marRight w:val="0"/>
          <w:marTop w:val="0"/>
          <w:marBottom w:val="0"/>
          <w:divBdr>
            <w:top w:val="none" w:sz="0" w:space="0" w:color="auto"/>
            <w:left w:val="none" w:sz="0" w:space="0" w:color="auto"/>
            <w:bottom w:val="none" w:sz="0" w:space="0" w:color="auto"/>
            <w:right w:val="none" w:sz="0" w:space="0" w:color="auto"/>
          </w:divBdr>
        </w:div>
        <w:div w:id="290013157">
          <w:marLeft w:val="0"/>
          <w:marRight w:val="0"/>
          <w:marTop w:val="0"/>
          <w:marBottom w:val="0"/>
          <w:divBdr>
            <w:top w:val="none" w:sz="0" w:space="0" w:color="auto"/>
            <w:left w:val="none" w:sz="0" w:space="0" w:color="auto"/>
            <w:bottom w:val="none" w:sz="0" w:space="0" w:color="auto"/>
            <w:right w:val="none" w:sz="0" w:space="0" w:color="auto"/>
          </w:divBdr>
        </w:div>
        <w:div w:id="1366785387">
          <w:marLeft w:val="0"/>
          <w:marRight w:val="0"/>
          <w:marTop w:val="0"/>
          <w:marBottom w:val="0"/>
          <w:divBdr>
            <w:top w:val="none" w:sz="0" w:space="0" w:color="auto"/>
            <w:left w:val="none" w:sz="0" w:space="0" w:color="auto"/>
            <w:bottom w:val="none" w:sz="0" w:space="0" w:color="auto"/>
            <w:right w:val="none" w:sz="0" w:space="0" w:color="auto"/>
          </w:divBdr>
        </w:div>
        <w:div w:id="494566667">
          <w:marLeft w:val="0"/>
          <w:marRight w:val="0"/>
          <w:marTop w:val="0"/>
          <w:marBottom w:val="0"/>
          <w:divBdr>
            <w:top w:val="none" w:sz="0" w:space="0" w:color="auto"/>
            <w:left w:val="none" w:sz="0" w:space="0" w:color="auto"/>
            <w:bottom w:val="none" w:sz="0" w:space="0" w:color="auto"/>
            <w:right w:val="none" w:sz="0" w:space="0" w:color="auto"/>
          </w:divBdr>
        </w:div>
        <w:div w:id="373193323">
          <w:marLeft w:val="0"/>
          <w:marRight w:val="0"/>
          <w:marTop w:val="0"/>
          <w:marBottom w:val="0"/>
          <w:divBdr>
            <w:top w:val="none" w:sz="0" w:space="0" w:color="auto"/>
            <w:left w:val="none" w:sz="0" w:space="0" w:color="auto"/>
            <w:bottom w:val="none" w:sz="0" w:space="0" w:color="auto"/>
            <w:right w:val="none" w:sz="0" w:space="0" w:color="auto"/>
          </w:divBdr>
        </w:div>
        <w:div w:id="685060016">
          <w:marLeft w:val="0"/>
          <w:marRight w:val="0"/>
          <w:marTop w:val="0"/>
          <w:marBottom w:val="0"/>
          <w:divBdr>
            <w:top w:val="none" w:sz="0" w:space="0" w:color="auto"/>
            <w:left w:val="none" w:sz="0" w:space="0" w:color="auto"/>
            <w:bottom w:val="none" w:sz="0" w:space="0" w:color="auto"/>
            <w:right w:val="none" w:sz="0" w:space="0" w:color="auto"/>
          </w:divBdr>
        </w:div>
        <w:div w:id="217783574">
          <w:marLeft w:val="0"/>
          <w:marRight w:val="0"/>
          <w:marTop w:val="0"/>
          <w:marBottom w:val="0"/>
          <w:divBdr>
            <w:top w:val="none" w:sz="0" w:space="0" w:color="auto"/>
            <w:left w:val="none" w:sz="0" w:space="0" w:color="auto"/>
            <w:bottom w:val="none" w:sz="0" w:space="0" w:color="auto"/>
            <w:right w:val="none" w:sz="0" w:space="0" w:color="auto"/>
          </w:divBdr>
        </w:div>
        <w:div w:id="1087968045">
          <w:marLeft w:val="0"/>
          <w:marRight w:val="0"/>
          <w:marTop w:val="0"/>
          <w:marBottom w:val="0"/>
          <w:divBdr>
            <w:top w:val="none" w:sz="0" w:space="0" w:color="auto"/>
            <w:left w:val="none" w:sz="0" w:space="0" w:color="auto"/>
            <w:bottom w:val="none" w:sz="0" w:space="0" w:color="auto"/>
            <w:right w:val="none" w:sz="0" w:space="0" w:color="auto"/>
          </w:divBdr>
        </w:div>
        <w:div w:id="1000238690">
          <w:marLeft w:val="0"/>
          <w:marRight w:val="0"/>
          <w:marTop w:val="0"/>
          <w:marBottom w:val="0"/>
          <w:divBdr>
            <w:top w:val="none" w:sz="0" w:space="0" w:color="auto"/>
            <w:left w:val="none" w:sz="0" w:space="0" w:color="auto"/>
            <w:bottom w:val="none" w:sz="0" w:space="0" w:color="auto"/>
            <w:right w:val="none" w:sz="0" w:space="0" w:color="auto"/>
          </w:divBdr>
        </w:div>
        <w:div w:id="757138182">
          <w:marLeft w:val="0"/>
          <w:marRight w:val="0"/>
          <w:marTop w:val="0"/>
          <w:marBottom w:val="0"/>
          <w:divBdr>
            <w:top w:val="none" w:sz="0" w:space="0" w:color="auto"/>
            <w:left w:val="none" w:sz="0" w:space="0" w:color="auto"/>
            <w:bottom w:val="none" w:sz="0" w:space="0" w:color="auto"/>
            <w:right w:val="none" w:sz="0" w:space="0" w:color="auto"/>
          </w:divBdr>
        </w:div>
        <w:div w:id="872885633">
          <w:marLeft w:val="0"/>
          <w:marRight w:val="0"/>
          <w:marTop w:val="0"/>
          <w:marBottom w:val="0"/>
          <w:divBdr>
            <w:top w:val="none" w:sz="0" w:space="0" w:color="auto"/>
            <w:left w:val="none" w:sz="0" w:space="0" w:color="auto"/>
            <w:bottom w:val="none" w:sz="0" w:space="0" w:color="auto"/>
            <w:right w:val="none" w:sz="0" w:space="0" w:color="auto"/>
          </w:divBdr>
        </w:div>
        <w:div w:id="235172230">
          <w:marLeft w:val="0"/>
          <w:marRight w:val="0"/>
          <w:marTop w:val="0"/>
          <w:marBottom w:val="0"/>
          <w:divBdr>
            <w:top w:val="none" w:sz="0" w:space="0" w:color="auto"/>
            <w:left w:val="none" w:sz="0" w:space="0" w:color="auto"/>
            <w:bottom w:val="none" w:sz="0" w:space="0" w:color="auto"/>
            <w:right w:val="none" w:sz="0" w:space="0" w:color="auto"/>
          </w:divBdr>
        </w:div>
        <w:div w:id="511384575">
          <w:marLeft w:val="0"/>
          <w:marRight w:val="0"/>
          <w:marTop w:val="0"/>
          <w:marBottom w:val="0"/>
          <w:divBdr>
            <w:top w:val="none" w:sz="0" w:space="0" w:color="auto"/>
            <w:left w:val="none" w:sz="0" w:space="0" w:color="auto"/>
            <w:bottom w:val="none" w:sz="0" w:space="0" w:color="auto"/>
            <w:right w:val="none" w:sz="0" w:space="0" w:color="auto"/>
          </w:divBdr>
        </w:div>
        <w:div w:id="1609849289">
          <w:marLeft w:val="0"/>
          <w:marRight w:val="0"/>
          <w:marTop w:val="0"/>
          <w:marBottom w:val="0"/>
          <w:divBdr>
            <w:top w:val="none" w:sz="0" w:space="0" w:color="auto"/>
            <w:left w:val="none" w:sz="0" w:space="0" w:color="auto"/>
            <w:bottom w:val="none" w:sz="0" w:space="0" w:color="auto"/>
            <w:right w:val="none" w:sz="0" w:space="0" w:color="auto"/>
          </w:divBdr>
        </w:div>
        <w:div w:id="1898513894">
          <w:marLeft w:val="0"/>
          <w:marRight w:val="0"/>
          <w:marTop w:val="0"/>
          <w:marBottom w:val="0"/>
          <w:divBdr>
            <w:top w:val="none" w:sz="0" w:space="0" w:color="auto"/>
            <w:left w:val="none" w:sz="0" w:space="0" w:color="auto"/>
            <w:bottom w:val="none" w:sz="0" w:space="0" w:color="auto"/>
            <w:right w:val="none" w:sz="0" w:space="0" w:color="auto"/>
          </w:divBdr>
        </w:div>
        <w:div w:id="1340355623">
          <w:marLeft w:val="0"/>
          <w:marRight w:val="0"/>
          <w:marTop w:val="0"/>
          <w:marBottom w:val="0"/>
          <w:divBdr>
            <w:top w:val="none" w:sz="0" w:space="0" w:color="auto"/>
            <w:left w:val="none" w:sz="0" w:space="0" w:color="auto"/>
            <w:bottom w:val="none" w:sz="0" w:space="0" w:color="auto"/>
            <w:right w:val="none" w:sz="0" w:space="0" w:color="auto"/>
          </w:divBdr>
        </w:div>
        <w:div w:id="1652445391">
          <w:marLeft w:val="0"/>
          <w:marRight w:val="0"/>
          <w:marTop w:val="0"/>
          <w:marBottom w:val="0"/>
          <w:divBdr>
            <w:top w:val="none" w:sz="0" w:space="0" w:color="auto"/>
            <w:left w:val="none" w:sz="0" w:space="0" w:color="auto"/>
            <w:bottom w:val="none" w:sz="0" w:space="0" w:color="auto"/>
            <w:right w:val="none" w:sz="0" w:space="0" w:color="auto"/>
          </w:divBdr>
        </w:div>
        <w:div w:id="1718776061">
          <w:marLeft w:val="0"/>
          <w:marRight w:val="0"/>
          <w:marTop w:val="0"/>
          <w:marBottom w:val="0"/>
          <w:divBdr>
            <w:top w:val="none" w:sz="0" w:space="0" w:color="auto"/>
            <w:left w:val="none" w:sz="0" w:space="0" w:color="auto"/>
            <w:bottom w:val="none" w:sz="0" w:space="0" w:color="auto"/>
            <w:right w:val="none" w:sz="0" w:space="0" w:color="auto"/>
          </w:divBdr>
        </w:div>
        <w:div w:id="494688563">
          <w:marLeft w:val="0"/>
          <w:marRight w:val="0"/>
          <w:marTop w:val="0"/>
          <w:marBottom w:val="0"/>
          <w:divBdr>
            <w:top w:val="none" w:sz="0" w:space="0" w:color="auto"/>
            <w:left w:val="none" w:sz="0" w:space="0" w:color="auto"/>
            <w:bottom w:val="none" w:sz="0" w:space="0" w:color="auto"/>
            <w:right w:val="none" w:sz="0" w:space="0" w:color="auto"/>
          </w:divBdr>
        </w:div>
        <w:div w:id="771707084">
          <w:marLeft w:val="0"/>
          <w:marRight w:val="0"/>
          <w:marTop w:val="0"/>
          <w:marBottom w:val="0"/>
          <w:divBdr>
            <w:top w:val="none" w:sz="0" w:space="0" w:color="auto"/>
            <w:left w:val="none" w:sz="0" w:space="0" w:color="auto"/>
            <w:bottom w:val="none" w:sz="0" w:space="0" w:color="auto"/>
            <w:right w:val="none" w:sz="0" w:space="0" w:color="auto"/>
          </w:divBdr>
        </w:div>
        <w:div w:id="593902981">
          <w:marLeft w:val="0"/>
          <w:marRight w:val="0"/>
          <w:marTop w:val="0"/>
          <w:marBottom w:val="0"/>
          <w:divBdr>
            <w:top w:val="none" w:sz="0" w:space="0" w:color="auto"/>
            <w:left w:val="none" w:sz="0" w:space="0" w:color="auto"/>
            <w:bottom w:val="none" w:sz="0" w:space="0" w:color="auto"/>
            <w:right w:val="none" w:sz="0" w:space="0" w:color="auto"/>
          </w:divBdr>
        </w:div>
        <w:div w:id="789590489">
          <w:marLeft w:val="0"/>
          <w:marRight w:val="0"/>
          <w:marTop w:val="0"/>
          <w:marBottom w:val="0"/>
          <w:divBdr>
            <w:top w:val="none" w:sz="0" w:space="0" w:color="auto"/>
            <w:left w:val="none" w:sz="0" w:space="0" w:color="auto"/>
            <w:bottom w:val="none" w:sz="0" w:space="0" w:color="auto"/>
            <w:right w:val="none" w:sz="0" w:space="0" w:color="auto"/>
          </w:divBdr>
        </w:div>
        <w:div w:id="1328434764">
          <w:marLeft w:val="0"/>
          <w:marRight w:val="0"/>
          <w:marTop w:val="0"/>
          <w:marBottom w:val="0"/>
          <w:divBdr>
            <w:top w:val="none" w:sz="0" w:space="0" w:color="auto"/>
            <w:left w:val="none" w:sz="0" w:space="0" w:color="auto"/>
            <w:bottom w:val="none" w:sz="0" w:space="0" w:color="auto"/>
            <w:right w:val="none" w:sz="0" w:space="0" w:color="auto"/>
          </w:divBdr>
        </w:div>
        <w:div w:id="1486704764">
          <w:marLeft w:val="0"/>
          <w:marRight w:val="0"/>
          <w:marTop w:val="0"/>
          <w:marBottom w:val="0"/>
          <w:divBdr>
            <w:top w:val="none" w:sz="0" w:space="0" w:color="auto"/>
            <w:left w:val="none" w:sz="0" w:space="0" w:color="auto"/>
            <w:bottom w:val="none" w:sz="0" w:space="0" w:color="auto"/>
            <w:right w:val="none" w:sz="0" w:space="0" w:color="auto"/>
          </w:divBdr>
        </w:div>
        <w:div w:id="1246110541">
          <w:marLeft w:val="0"/>
          <w:marRight w:val="0"/>
          <w:marTop w:val="0"/>
          <w:marBottom w:val="0"/>
          <w:divBdr>
            <w:top w:val="none" w:sz="0" w:space="0" w:color="auto"/>
            <w:left w:val="none" w:sz="0" w:space="0" w:color="auto"/>
            <w:bottom w:val="none" w:sz="0" w:space="0" w:color="auto"/>
            <w:right w:val="none" w:sz="0" w:space="0" w:color="auto"/>
          </w:divBdr>
        </w:div>
        <w:div w:id="143200476">
          <w:marLeft w:val="0"/>
          <w:marRight w:val="0"/>
          <w:marTop w:val="0"/>
          <w:marBottom w:val="0"/>
          <w:divBdr>
            <w:top w:val="none" w:sz="0" w:space="0" w:color="auto"/>
            <w:left w:val="none" w:sz="0" w:space="0" w:color="auto"/>
            <w:bottom w:val="none" w:sz="0" w:space="0" w:color="auto"/>
            <w:right w:val="none" w:sz="0" w:space="0" w:color="auto"/>
          </w:divBdr>
        </w:div>
        <w:div w:id="1800107227">
          <w:marLeft w:val="0"/>
          <w:marRight w:val="0"/>
          <w:marTop w:val="0"/>
          <w:marBottom w:val="0"/>
          <w:divBdr>
            <w:top w:val="none" w:sz="0" w:space="0" w:color="auto"/>
            <w:left w:val="none" w:sz="0" w:space="0" w:color="auto"/>
            <w:bottom w:val="none" w:sz="0" w:space="0" w:color="auto"/>
            <w:right w:val="none" w:sz="0" w:space="0" w:color="auto"/>
          </w:divBdr>
        </w:div>
        <w:div w:id="2107146225">
          <w:marLeft w:val="0"/>
          <w:marRight w:val="0"/>
          <w:marTop w:val="0"/>
          <w:marBottom w:val="0"/>
          <w:divBdr>
            <w:top w:val="none" w:sz="0" w:space="0" w:color="auto"/>
            <w:left w:val="none" w:sz="0" w:space="0" w:color="auto"/>
            <w:bottom w:val="none" w:sz="0" w:space="0" w:color="auto"/>
            <w:right w:val="none" w:sz="0" w:space="0" w:color="auto"/>
          </w:divBdr>
        </w:div>
        <w:div w:id="584264319">
          <w:marLeft w:val="0"/>
          <w:marRight w:val="0"/>
          <w:marTop w:val="0"/>
          <w:marBottom w:val="0"/>
          <w:divBdr>
            <w:top w:val="none" w:sz="0" w:space="0" w:color="auto"/>
            <w:left w:val="none" w:sz="0" w:space="0" w:color="auto"/>
            <w:bottom w:val="none" w:sz="0" w:space="0" w:color="auto"/>
            <w:right w:val="none" w:sz="0" w:space="0" w:color="auto"/>
          </w:divBdr>
        </w:div>
      </w:divsChild>
    </w:div>
    <w:div w:id="1249920652">
      <w:bodyDiv w:val="1"/>
      <w:marLeft w:val="0"/>
      <w:marRight w:val="0"/>
      <w:marTop w:val="0"/>
      <w:marBottom w:val="0"/>
      <w:divBdr>
        <w:top w:val="none" w:sz="0" w:space="0" w:color="auto"/>
        <w:left w:val="none" w:sz="0" w:space="0" w:color="auto"/>
        <w:bottom w:val="none" w:sz="0" w:space="0" w:color="auto"/>
        <w:right w:val="none" w:sz="0" w:space="0" w:color="auto"/>
      </w:divBdr>
    </w:div>
    <w:div w:id="1352604870">
      <w:bodyDiv w:val="1"/>
      <w:marLeft w:val="0"/>
      <w:marRight w:val="0"/>
      <w:marTop w:val="0"/>
      <w:marBottom w:val="0"/>
      <w:divBdr>
        <w:top w:val="none" w:sz="0" w:space="0" w:color="auto"/>
        <w:left w:val="none" w:sz="0" w:space="0" w:color="auto"/>
        <w:bottom w:val="none" w:sz="0" w:space="0" w:color="auto"/>
        <w:right w:val="none" w:sz="0" w:space="0" w:color="auto"/>
      </w:divBdr>
    </w:div>
    <w:div w:id="1359038618">
      <w:bodyDiv w:val="1"/>
      <w:marLeft w:val="0"/>
      <w:marRight w:val="0"/>
      <w:marTop w:val="0"/>
      <w:marBottom w:val="0"/>
      <w:divBdr>
        <w:top w:val="none" w:sz="0" w:space="0" w:color="auto"/>
        <w:left w:val="none" w:sz="0" w:space="0" w:color="auto"/>
        <w:bottom w:val="none" w:sz="0" w:space="0" w:color="auto"/>
        <w:right w:val="none" w:sz="0" w:space="0" w:color="auto"/>
      </w:divBdr>
    </w:div>
    <w:div w:id="1666204761">
      <w:bodyDiv w:val="1"/>
      <w:marLeft w:val="0"/>
      <w:marRight w:val="0"/>
      <w:marTop w:val="0"/>
      <w:marBottom w:val="0"/>
      <w:divBdr>
        <w:top w:val="none" w:sz="0" w:space="0" w:color="auto"/>
        <w:left w:val="none" w:sz="0" w:space="0" w:color="auto"/>
        <w:bottom w:val="none" w:sz="0" w:space="0" w:color="auto"/>
        <w:right w:val="none" w:sz="0" w:space="0" w:color="auto"/>
      </w:divBdr>
    </w:div>
    <w:div w:id="1686402911">
      <w:bodyDiv w:val="1"/>
      <w:marLeft w:val="0"/>
      <w:marRight w:val="0"/>
      <w:marTop w:val="0"/>
      <w:marBottom w:val="0"/>
      <w:divBdr>
        <w:top w:val="none" w:sz="0" w:space="0" w:color="auto"/>
        <w:left w:val="none" w:sz="0" w:space="0" w:color="auto"/>
        <w:bottom w:val="none" w:sz="0" w:space="0" w:color="auto"/>
        <w:right w:val="none" w:sz="0" w:space="0" w:color="auto"/>
      </w:divBdr>
    </w:div>
    <w:div w:id="1859925193">
      <w:bodyDiv w:val="1"/>
      <w:marLeft w:val="0"/>
      <w:marRight w:val="0"/>
      <w:marTop w:val="0"/>
      <w:marBottom w:val="0"/>
      <w:divBdr>
        <w:top w:val="none" w:sz="0" w:space="0" w:color="auto"/>
        <w:left w:val="none" w:sz="0" w:space="0" w:color="auto"/>
        <w:bottom w:val="none" w:sz="0" w:space="0" w:color="auto"/>
        <w:right w:val="none" w:sz="0" w:space="0" w:color="auto"/>
      </w:divBdr>
    </w:div>
    <w:div w:id="1966307096">
      <w:bodyDiv w:val="1"/>
      <w:marLeft w:val="0"/>
      <w:marRight w:val="0"/>
      <w:marTop w:val="0"/>
      <w:marBottom w:val="0"/>
      <w:divBdr>
        <w:top w:val="none" w:sz="0" w:space="0" w:color="auto"/>
        <w:left w:val="none" w:sz="0" w:space="0" w:color="auto"/>
        <w:bottom w:val="none" w:sz="0" w:space="0" w:color="auto"/>
        <w:right w:val="none" w:sz="0" w:space="0" w:color="auto"/>
      </w:divBdr>
    </w:div>
    <w:div w:id="2118059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microsoft.com/office/2016/09/relationships/commentsIds" Target="commentsId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B816C-9F2A-4E38-9B7A-082A73E9E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12</Pages>
  <Words>2649</Words>
  <Characters>14570</Characters>
  <Application>Microsoft Office Word</Application>
  <DocSecurity>0</DocSecurity>
  <Lines>121</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Milena Vasquez Chaparro</dc:creator>
  <cp:keywords/>
  <dc:description/>
  <cp:lastModifiedBy>Claudia Beatriz Ramirez Arena</cp:lastModifiedBy>
  <cp:revision>6</cp:revision>
  <dcterms:created xsi:type="dcterms:W3CDTF">2024-12-04T15:39:00Z</dcterms:created>
  <dcterms:modified xsi:type="dcterms:W3CDTF">2024-12-05T17:36:00Z</dcterms:modified>
</cp:coreProperties>
</file>